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6A82B2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4B16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04B1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4B16">
          <w:rPr>
            <w:b/>
            <w:noProof/>
            <w:sz w:val="24"/>
          </w:rPr>
          <w:t>9</w:t>
        </w:r>
        <w:r w:rsidR="00ED0D25">
          <w:rPr>
            <w:b/>
            <w:noProof/>
            <w:sz w:val="24"/>
          </w:rPr>
          <w:t>4</w:t>
        </w:r>
      </w:fldSimple>
      <w:r w:rsidR="00AD1BFA">
        <w:rPr>
          <w:b/>
          <w:noProof/>
          <w:sz w:val="24"/>
        </w:rPr>
        <w:t>-</w:t>
      </w:r>
      <w:r w:rsidR="007B1FF8">
        <w:rPr>
          <w:b/>
          <w:noProof/>
          <w:sz w:val="24"/>
        </w:rPr>
        <w:t>Bis-</w:t>
      </w:r>
      <w:r w:rsidR="00AD1BF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7246C3">
          <w:rPr>
            <w:b/>
            <w:i/>
            <w:noProof/>
            <w:sz w:val="28"/>
          </w:rPr>
          <w:t>R4-2004015</w:t>
        </w:r>
      </w:fldSimple>
    </w:p>
    <w:p w14:paraId="74996A6F" w14:textId="33454DEB" w:rsidR="001E41F3" w:rsidRDefault="001A44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1FF8">
          <w:rPr>
            <w:b/>
            <w:noProof/>
            <w:sz w:val="24"/>
          </w:rPr>
          <w:t>Electrocnis</w:t>
        </w:r>
      </w:fldSimple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7B1FF8">
          <w:rPr>
            <w:b/>
            <w:noProof/>
            <w:sz w:val="24"/>
          </w:rPr>
          <w:t>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95AA5">
          <w:rPr>
            <w:b/>
            <w:noProof/>
            <w:sz w:val="24"/>
          </w:rPr>
          <w:t>2</w:t>
        </w:r>
        <w:r w:rsidR="007B1FF8">
          <w:rPr>
            <w:b/>
            <w:noProof/>
            <w:sz w:val="24"/>
          </w:rPr>
          <w:t>0</w:t>
        </w:r>
      </w:fldSimple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B1FF8">
          <w:rPr>
            <w:b/>
            <w:noProof/>
            <w:sz w:val="24"/>
          </w:rPr>
          <w:t>30</w:t>
        </w:r>
        <w:r w:rsidR="00204B16">
          <w:rPr>
            <w:b/>
            <w:noProof/>
            <w:sz w:val="24"/>
          </w:rPr>
          <w:t xml:space="preserve"> </w:t>
        </w:r>
        <w:r w:rsidR="007B1FF8">
          <w:rPr>
            <w:b/>
            <w:noProof/>
            <w:sz w:val="24"/>
          </w:rPr>
          <w:t>April</w:t>
        </w:r>
        <w:r w:rsidR="00204B16">
          <w:rPr>
            <w:b/>
            <w:noProof/>
            <w:sz w:val="24"/>
          </w:rPr>
          <w:t xml:space="preserve"> 20</w:t>
        </w:r>
        <w:r w:rsidR="00B95AA5">
          <w:rPr>
            <w:b/>
            <w:noProof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5498BC37" w:rsidR="001E41F3" w:rsidRPr="00410371" w:rsidRDefault="001A44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4B16">
                <w:rPr>
                  <w:b/>
                  <w:noProof/>
                  <w:sz w:val="28"/>
                </w:rPr>
                <w:t>3</w:t>
              </w:r>
              <w:r w:rsidR="001D5948">
                <w:rPr>
                  <w:b/>
                  <w:noProof/>
                  <w:sz w:val="28"/>
                </w:rPr>
                <w:t>6</w:t>
              </w:r>
              <w:r w:rsidR="00204B16">
                <w:rPr>
                  <w:b/>
                  <w:noProof/>
                  <w:sz w:val="28"/>
                </w:rPr>
                <w:t>.</w:t>
              </w:r>
              <w:r w:rsidR="001D5948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4B47ECC0" w:rsidR="001E41F3" w:rsidRPr="00410371" w:rsidRDefault="001A44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3EADC3BF" w:rsidR="001E41F3" w:rsidRPr="00410371" w:rsidRDefault="001A44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04B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0B67FBE9" w:rsidR="001E41F3" w:rsidRPr="00410371" w:rsidRDefault="001A4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5948">
                <w:rPr>
                  <w:b/>
                  <w:noProof/>
                  <w:sz w:val="28"/>
                </w:rPr>
                <w:t>16.</w:t>
              </w:r>
              <w:r w:rsidR="007B3443">
                <w:rPr>
                  <w:b/>
                  <w:noProof/>
                  <w:sz w:val="28"/>
                </w:rPr>
                <w:t>5</w:t>
              </w:r>
              <w:r w:rsidR="001D59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55704E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0F6AE139" w:rsidR="001E41F3" w:rsidRDefault="001A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159D">
                <w:t>Draft CR: I</w:t>
              </w:r>
              <w:r w:rsidR="007C7789">
                <w:t>ntroduction of DL channel quality report for eMTC</w:t>
              </w:r>
            </w:fldSimple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1A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4B16">
                <w:rPr>
                  <w:noProof/>
                </w:rPr>
                <w:t>Ericsson</w:t>
              </w:r>
            </w:fldSimple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1A44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4B16">
                <w:rPr>
                  <w:noProof/>
                </w:rPr>
                <w:t>R4</w:t>
              </w:r>
            </w:fldSimple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3B076003" w:rsidR="001E41F3" w:rsidRDefault="001A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11B7">
                <w:rPr>
                  <w:noProof/>
                </w:rPr>
                <w:t>LTE_eMTC5-Core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5D365FCB" w:rsidR="001E41F3" w:rsidRDefault="001A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11B7">
                <w:rPr>
                  <w:noProof/>
                </w:rPr>
                <w:t>2020-0</w:t>
              </w:r>
              <w:r w:rsidR="007B3443">
                <w:rPr>
                  <w:noProof/>
                </w:rPr>
                <w:t>4</w:t>
              </w:r>
              <w:r w:rsidR="00F511B7">
                <w:rPr>
                  <w:noProof/>
                </w:rPr>
                <w:t>-</w:t>
              </w:r>
              <w:r w:rsidR="007B3443">
                <w:rPr>
                  <w:noProof/>
                </w:rPr>
                <w:t>10</w:t>
              </w:r>
            </w:fldSimple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182FBDBE" w:rsidR="001E41F3" w:rsidRDefault="001A44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1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1EB5A65D" w:rsidR="001E41F3" w:rsidRDefault="001A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511B7">
                <w:rPr>
                  <w:noProof/>
                </w:rPr>
                <w:t>-16</w:t>
              </w:r>
            </w:fldSimple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5448A93C" w:rsidR="001E41F3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of DL channel quality reporing for eMTC are missing.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6C4CE" w14:textId="77777777" w:rsidR="005854D0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Introducion of DL channel requirements for LTE-MTC</w:t>
            </w:r>
          </w:p>
          <w:p w14:paraId="0F78D680" w14:textId="77777777" w:rsidR="005854D0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Introdution of measurement reporting table</w:t>
            </w:r>
          </w:p>
          <w:p w14:paraId="5DE64B98" w14:textId="29C9A0CD" w:rsidR="001E41F3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Introdution of accuracy requirements for DL channel quality report.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10AEAAC2" w:rsidR="001E41F3" w:rsidRDefault="00585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eMTC DL channel quality reporting functionality is not verified. 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0615D041" w:rsidR="001E41F3" w:rsidRDefault="00C96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7D1D4E">
              <w:rPr>
                <w:noProof/>
              </w:rPr>
              <w:t>3</w:t>
            </w:r>
            <w:r>
              <w:rPr>
                <w:noProof/>
              </w:rPr>
              <w:t xml:space="preserve"> (new), 8.13.2.8 (new), 8.13.</w:t>
            </w:r>
            <w:r w:rsidR="00E609D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548FA">
              <w:rPr>
                <w:noProof/>
              </w:rPr>
              <w:t>8</w:t>
            </w:r>
            <w:r>
              <w:rPr>
                <w:noProof/>
              </w:rPr>
              <w:t xml:space="preserve"> (new), 9.1.21.22 (new) , 9.1.21.23 (new) , 9.1.21.24 (new)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1BD65FE5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0A298C77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0D8941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055B">
              <w:rPr>
                <w:noProof/>
              </w:rPr>
              <w:t>36.521-3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76FE7483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7CE29653" w:rsidR="00AA074C" w:rsidRDefault="00AA074C" w:rsidP="00AA074C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1BADEF68" w14:textId="183DC81C" w:rsidR="00D93B48" w:rsidRDefault="00D93B48" w:rsidP="00AA074C">
      <w:pPr>
        <w:rPr>
          <w:lang w:val="en-US"/>
        </w:rPr>
      </w:pPr>
    </w:p>
    <w:p w14:paraId="6E4951C7" w14:textId="7CBDEDEB" w:rsidR="001C2BEC" w:rsidRPr="00241959" w:rsidRDefault="00D72B53" w:rsidP="004B615D">
      <w:pPr>
        <w:pStyle w:val="Heading2"/>
        <w:rPr>
          <w:ins w:id="5" w:author="Kazuyoshi Uesaka" w:date="2020-01-27T13:20:00Z"/>
        </w:rPr>
      </w:pPr>
      <w:bookmarkStart w:id="6" w:name="_Hlk31023641"/>
      <w:ins w:id="7" w:author="Kazuyoshi Uesaka" w:date="2020-01-27T13:21:00Z">
        <w:r>
          <w:t>4.7.</w:t>
        </w:r>
      </w:ins>
      <w:ins w:id="8" w:author="Kazuyoshi Uesaka" w:date="2020-04-01T14:17:00Z">
        <w:r w:rsidR="00324889">
          <w:t>3</w:t>
        </w:r>
      </w:ins>
      <w:ins w:id="9" w:author="Kazuyoshi Uesaka" w:date="2020-01-27T13:20:00Z">
        <w:r w:rsidR="001C2BEC" w:rsidRPr="00241959">
          <w:tab/>
        </w:r>
        <w:r w:rsidR="001C2BEC">
          <w:t xml:space="preserve">MSG3-based channel quality report </w:t>
        </w:r>
      </w:ins>
      <w:ins w:id="10" w:author="Kazuyoshi Uesaka" w:date="2020-01-27T13:25:00Z">
        <w:r w:rsidR="0066650D">
          <w:t>UE</w:t>
        </w:r>
      </w:ins>
      <w:ins w:id="11" w:author="Kazuyoshi Uesaka" w:date="2020-01-27T13:20:00Z">
        <w:r w:rsidR="001C2BEC">
          <w:t xml:space="preserve"> Cat</w:t>
        </w:r>
      </w:ins>
      <w:ins w:id="12" w:author="Kazuyoshi Uesaka" w:date="2020-01-27T13:25:00Z">
        <w:r w:rsidR="0066650D">
          <w:t xml:space="preserve">egory </w:t>
        </w:r>
      </w:ins>
      <w:ins w:id="13" w:author="Kazuyoshi Uesaka" w:date="2020-01-27T13:20:00Z">
        <w:r w:rsidR="001C2BEC">
          <w:t>M1</w:t>
        </w:r>
      </w:ins>
    </w:p>
    <w:p w14:paraId="0DD32BB8" w14:textId="69F9166A" w:rsidR="001C2BEC" w:rsidRPr="00241959" w:rsidRDefault="001C2BEC" w:rsidP="001C2BEC">
      <w:pPr>
        <w:rPr>
          <w:ins w:id="14" w:author="Kazuyoshi Uesaka" w:date="2020-01-27T13:20:00Z"/>
        </w:rPr>
      </w:pPr>
      <w:ins w:id="15" w:author="Kazuyoshi Uesaka" w:date="2020-01-27T13:20:00Z">
        <w:r w:rsidRPr="00241959">
          <w:t xml:space="preserve">The requirements in this clause shall apply for UE supporting DL channel quality reporting for UE Category </w:t>
        </w:r>
        <w:r>
          <w:t>M</w:t>
        </w:r>
        <w:r w:rsidRPr="00241959">
          <w:t xml:space="preserve">1 as defined in </w:t>
        </w:r>
        <w:r w:rsidRPr="00F81FF6">
          <w:t>TS 36.3</w:t>
        </w:r>
      </w:ins>
      <w:ins w:id="16" w:author="Kazuyoshi Uesaka" w:date="2020-04-01T14:17:00Z">
        <w:r w:rsidR="00324889">
          <w:t>2</w:t>
        </w:r>
      </w:ins>
      <w:ins w:id="17" w:author="Kazuyoshi Uesaka" w:date="2020-01-27T13:20:00Z">
        <w:r w:rsidRPr="00F81FF6">
          <w:t>1 [</w:t>
        </w:r>
      </w:ins>
      <w:ins w:id="18" w:author="Kazuyoshi Uesaka" w:date="2020-04-01T14:17:00Z">
        <w:r w:rsidR="00324889">
          <w:t>17</w:t>
        </w:r>
      </w:ins>
      <w:ins w:id="19" w:author="Kazuyoshi Uesaka" w:date="2020-01-27T13:20:00Z">
        <w:r w:rsidRPr="00F81FF6">
          <w:t xml:space="preserve">] section </w:t>
        </w:r>
      </w:ins>
      <w:ins w:id="20" w:author="Kazuyoshi Uesaka" w:date="2020-04-01T14:17:00Z">
        <w:r w:rsidR="00324889" w:rsidRPr="00A16888">
          <w:t>5.</w:t>
        </w:r>
      </w:ins>
      <w:ins w:id="21" w:author="Kazuyoshi Uesaka" w:date="2020-04-10T10:11:00Z">
        <w:r w:rsidR="00A16888">
          <w:t>25</w:t>
        </w:r>
      </w:ins>
      <w:ins w:id="22" w:author="Kazuyoshi Uesaka" w:date="2020-01-27T13:20:00Z">
        <w:r w:rsidRPr="00F81FF6">
          <w:t>.</w:t>
        </w:r>
        <w:r w:rsidRPr="00241959">
          <w:t xml:space="preserve"> </w:t>
        </w:r>
      </w:ins>
    </w:p>
    <w:p w14:paraId="7940DF06" w14:textId="746B8B6C" w:rsidR="001C2BEC" w:rsidRPr="00241959" w:rsidRDefault="001C2BEC" w:rsidP="001C2BEC">
      <w:pPr>
        <w:rPr>
          <w:ins w:id="23" w:author="Kazuyoshi Uesaka" w:date="2020-01-27T13:20:00Z"/>
          <w:noProof/>
        </w:rPr>
      </w:pPr>
      <w:ins w:id="24" w:author="Kazuyoshi Uesaka" w:date="2020-01-27T13:20:00Z">
        <w:r w:rsidRPr="00241959">
          <w:t xml:space="preserve">The DL channel quality </w:t>
        </w:r>
        <w:r w:rsidRPr="00241959">
          <w:rPr>
            <w:noProof/>
          </w:rPr>
          <w:t xml:space="preserve">provides the serving eNB with information about the minimum </w:t>
        </w:r>
        <w:r>
          <w:rPr>
            <w:noProof/>
          </w:rPr>
          <w:t>M</w:t>
        </w:r>
        <w:r w:rsidRPr="00241959">
          <w:rPr>
            <w:noProof/>
          </w:rPr>
          <w:t xml:space="preserve">PDCCH repetition level to satisfy the hypothetical </w:t>
        </w:r>
        <w:r>
          <w:rPr>
            <w:noProof/>
          </w:rPr>
          <w:t>M</w:t>
        </w:r>
        <w:r w:rsidRPr="00241959">
          <w:rPr>
            <w:noProof/>
          </w:rPr>
          <w:t xml:space="preserve">PDCCH block error rate of 1% with the parameters specified in Table </w:t>
        </w:r>
      </w:ins>
      <w:ins w:id="25" w:author="Kazuyoshi Uesaka" w:date="2020-01-27T13:31:00Z">
        <w:r w:rsidR="008342BE">
          <w:rPr>
            <w:noProof/>
          </w:rPr>
          <w:t>4.7</w:t>
        </w:r>
      </w:ins>
      <w:ins w:id="26" w:author="Kazuyoshi Uesaka" w:date="2020-01-27T13:20:00Z">
        <w:r w:rsidRPr="00241959">
          <w:rPr>
            <w:noProof/>
          </w:rPr>
          <w:t>.</w:t>
        </w:r>
      </w:ins>
      <w:ins w:id="27" w:author="Kazuyoshi Uesaka" w:date="2020-04-01T14:19:00Z">
        <w:r w:rsidR="003D1C50">
          <w:rPr>
            <w:noProof/>
          </w:rPr>
          <w:t>3-</w:t>
        </w:r>
      </w:ins>
      <w:ins w:id="28" w:author="Kazuyoshi Uesaka" w:date="2020-01-27T13:20:00Z">
        <w:r w:rsidRPr="00241959">
          <w:rPr>
            <w:noProof/>
          </w:rPr>
          <w:t>1</w:t>
        </w:r>
      </w:ins>
      <w:ins w:id="29" w:author="Kazuyoshi Uesaka" w:date="2020-01-27T13:45:00Z">
        <w:r w:rsidR="00EE6470">
          <w:rPr>
            <w:noProof/>
          </w:rPr>
          <w:t xml:space="preserve"> if the repetition level </w:t>
        </w:r>
      </w:ins>
      <w:ins w:id="30" w:author="Kazuyoshi Uesaka" w:date="2020-01-27T13:46:00Z">
        <w:r w:rsidR="00EE6470">
          <w:rPr>
            <w:noProof/>
          </w:rPr>
          <w:t xml:space="preserve">in DL quality report is larger than 1. </w:t>
        </w:r>
        <w:r w:rsidR="00EE6470" w:rsidRPr="00241959">
          <w:t xml:space="preserve">The DL channel quality </w:t>
        </w:r>
        <w:r w:rsidR="00EE6470" w:rsidRPr="00241959">
          <w:rPr>
            <w:noProof/>
          </w:rPr>
          <w:t xml:space="preserve">provides the serving eNB with information about the minimum </w:t>
        </w:r>
        <w:r w:rsidR="00EE6470">
          <w:rPr>
            <w:noProof/>
          </w:rPr>
          <w:t>M</w:t>
        </w:r>
        <w:r w:rsidR="00EE6470" w:rsidRPr="00241959">
          <w:rPr>
            <w:noProof/>
          </w:rPr>
          <w:t xml:space="preserve">PDCCH </w:t>
        </w:r>
        <w:r w:rsidR="00EE6470">
          <w:rPr>
            <w:noProof/>
          </w:rPr>
          <w:t>aggregation</w:t>
        </w:r>
        <w:r w:rsidR="00EE6470" w:rsidRPr="00241959">
          <w:rPr>
            <w:noProof/>
          </w:rPr>
          <w:t xml:space="preserve"> level to satisfy the hypothetical </w:t>
        </w:r>
        <w:r w:rsidR="00EE6470">
          <w:rPr>
            <w:noProof/>
          </w:rPr>
          <w:t>M</w:t>
        </w:r>
        <w:r w:rsidR="00EE6470" w:rsidRPr="00241959">
          <w:rPr>
            <w:noProof/>
          </w:rPr>
          <w:t xml:space="preserve">PDCCH block error rate of 1% with the parameters specified in Table </w:t>
        </w:r>
        <w:r w:rsidR="00EE6470">
          <w:rPr>
            <w:noProof/>
          </w:rPr>
          <w:t>4.7</w:t>
        </w:r>
        <w:r w:rsidR="00EE6470" w:rsidRPr="00241959">
          <w:rPr>
            <w:noProof/>
          </w:rPr>
          <w:t>.</w:t>
        </w:r>
      </w:ins>
      <w:ins w:id="31" w:author="Kazuyoshi Uesaka" w:date="2020-04-01T14:19:00Z">
        <w:r w:rsidR="003D1C50">
          <w:rPr>
            <w:noProof/>
          </w:rPr>
          <w:t>3</w:t>
        </w:r>
      </w:ins>
      <w:ins w:id="32" w:author="Kazuyoshi Uesaka" w:date="2020-01-27T13:46:00Z">
        <w:r w:rsidR="00EE6470" w:rsidRPr="00241959">
          <w:rPr>
            <w:noProof/>
          </w:rPr>
          <w:t>-</w:t>
        </w:r>
        <w:r w:rsidR="00EE6470">
          <w:rPr>
            <w:noProof/>
          </w:rPr>
          <w:t>2 if the repetition level in DL quality report is 1</w:t>
        </w:r>
        <w:r w:rsidR="00A65CD1">
          <w:rPr>
            <w:noProof/>
          </w:rPr>
          <w:t xml:space="preserve"> and UE is in normal coverage</w:t>
        </w:r>
        <w:r w:rsidR="00EE6470">
          <w:rPr>
            <w:noProof/>
          </w:rPr>
          <w:t>.</w:t>
        </w:r>
      </w:ins>
    </w:p>
    <w:p w14:paraId="48B8D753" w14:textId="4337783B" w:rsidR="001C2BEC" w:rsidRPr="00241959" w:rsidRDefault="001C2BEC" w:rsidP="001C2BEC">
      <w:pPr>
        <w:pStyle w:val="TH"/>
        <w:rPr>
          <w:ins w:id="33" w:author="Kazuyoshi Uesaka" w:date="2020-01-27T13:20:00Z"/>
        </w:rPr>
      </w:pPr>
      <w:ins w:id="34" w:author="Kazuyoshi Uesaka" w:date="2020-01-27T13:20:00Z">
        <w:r w:rsidRPr="00241959">
          <w:t xml:space="preserve">Table </w:t>
        </w:r>
      </w:ins>
      <w:ins w:id="35" w:author="Kazuyoshi Uesaka" w:date="2020-01-27T13:31:00Z">
        <w:r w:rsidR="008342BE">
          <w:t>4.7</w:t>
        </w:r>
      </w:ins>
      <w:ins w:id="36" w:author="Kazuyoshi Uesaka" w:date="2020-01-27T13:20:00Z">
        <w:r w:rsidRPr="00241959">
          <w:t>.</w:t>
        </w:r>
      </w:ins>
      <w:ins w:id="37" w:author="Kazuyoshi Uesaka" w:date="2020-04-01T14:18:00Z">
        <w:r w:rsidR="003D1C50">
          <w:t>3</w:t>
        </w:r>
      </w:ins>
      <w:ins w:id="38" w:author="Kazuyoshi Uesaka" w:date="2020-01-27T13:20:00Z">
        <w:r w:rsidRPr="00241959">
          <w:t xml:space="preserve">-1: </w:t>
        </w:r>
        <w:r>
          <w:t>M</w:t>
        </w:r>
        <w:r w:rsidRPr="00241959">
          <w:t>PDCCH transmission parameters for downlink quality reporting</w:t>
        </w:r>
      </w:ins>
      <w:ins w:id="39" w:author="Kazuyoshi Uesaka" w:date="2020-01-27T13:33:00Z">
        <w:r w:rsidR="008342BE">
          <w:t xml:space="preserve"> in the case of</w:t>
        </w:r>
      </w:ins>
      <w:ins w:id="40" w:author="Kazuyoshi Uesaka" w:date="2020-01-27T13:35:00Z">
        <w:r w:rsidR="008342BE">
          <w:t xml:space="preserve"> the</w:t>
        </w:r>
      </w:ins>
      <w:ins w:id="41" w:author="Kazuyoshi Uesaka" w:date="2020-01-27T13:33:00Z">
        <w:r w:rsidR="008342BE">
          <w:t xml:space="preserve"> repetition level in DL </w:t>
        </w:r>
      </w:ins>
      <w:ins w:id="42" w:author="Kazuyoshi Uesaka" w:date="2020-01-27T13:34:00Z">
        <w:r w:rsidR="008342BE">
          <w:t xml:space="preserve">quality report </w:t>
        </w:r>
      </w:ins>
      <w:ins w:id="43" w:author="Kazuyoshi Uesaka" w:date="2020-01-27T13:36:00Z">
        <w:r w:rsidR="009676ED">
          <w:t>larger than</w:t>
        </w:r>
      </w:ins>
      <w:ins w:id="44" w:author="Kazuyoshi Uesaka" w:date="2020-01-27T13:34:00Z">
        <w:r w:rsidR="008342BE">
          <w:t xml:space="preserve"> 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1677"/>
        <w:gridCol w:w="1917"/>
      </w:tblGrid>
      <w:tr w:rsidR="001C2BEC" w:rsidRPr="000A6D4D" w14:paraId="3BA4E5ED" w14:textId="77777777" w:rsidTr="001C2BEC">
        <w:trPr>
          <w:jc w:val="center"/>
          <w:ins w:id="45" w:author="Kazuyoshi Uesaka" w:date="2020-01-27T13:20:00Z"/>
        </w:trPr>
        <w:tc>
          <w:tcPr>
            <w:tcW w:w="0" w:type="auto"/>
            <w:shd w:val="pct5" w:color="auto" w:fill="auto"/>
          </w:tcPr>
          <w:p w14:paraId="76296596" w14:textId="77777777" w:rsidR="001C2BEC" w:rsidRPr="000A6D4D" w:rsidRDefault="001C2BEC" w:rsidP="001C2BEC">
            <w:pPr>
              <w:pStyle w:val="TAH"/>
              <w:rPr>
                <w:ins w:id="46" w:author="Kazuyoshi Uesaka" w:date="2020-01-27T13:20:00Z"/>
              </w:rPr>
            </w:pPr>
            <w:ins w:id="47" w:author="Kazuyoshi Uesaka" w:date="2020-01-27T13:20:00Z">
              <w:r w:rsidRPr="000A6D4D"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14:paraId="2D2B34EA" w14:textId="77777777" w:rsidR="001C2BEC" w:rsidRPr="000A6D4D" w:rsidRDefault="001C2BEC" w:rsidP="001C2BEC">
            <w:pPr>
              <w:pStyle w:val="TAH"/>
              <w:rPr>
                <w:ins w:id="48" w:author="Kazuyoshi Uesaka" w:date="2020-01-27T13:20:00Z"/>
              </w:rPr>
            </w:pPr>
            <w:ins w:id="49" w:author="Kazuyoshi Uesaka" w:date="2020-01-27T13:20:00Z">
              <w:r w:rsidRPr="000A6D4D">
                <w:t>Normal coverage</w:t>
              </w:r>
            </w:ins>
          </w:p>
        </w:tc>
        <w:tc>
          <w:tcPr>
            <w:tcW w:w="0" w:type="auto"/>
            <w:shd w:val="pct5" w:color="auto" w:fill="auto"/>
          </w:tcPr>
          <w:p w14:paraId="6D99AD94" w14:textId="77777777" w:rsidR="001C2BEC" w:rsidRPr="000A6D4D" w:rsidRDefault="001C2BEC" w:rsidP="001C2BEC">
            <w:pPr>
              <w:pStyle w:val="TAH"/>
              <w:rPr>
                <w:ins w:id="50" w:author="Kazuyoshi Uesaka" w:date="2020-01-27T13:20:00Z"/>
              </w:rPr>
            </w:pPr>
            <w:ins w:id="51" w:author="Kazuyoshi Uesaka" w:date="2020-01-27T13:20:00Z">
              <w:r w:rsidRPr="000A6D4D">
                <w:t>Enhanced coverage</w:t>
              </w:r>
            </w:ins>
          </w:p>
        </w:tc>
      </w:tr>
      <w:tr w:rsidR="001C2BEC" w:rsidRPr="000A6D4D" w14:paraId="6E6265D8" w14:textId="77777777" w:rsidTr="001C2BEC">
        <w:trPr>
          <w:jc w:val="center"/>
          <w:ins w:id="52" w:author="Kazuyoshi Uesaka" w:date="2020-01-27T13:20:00Z"/>
        </w:trPr>
        <w:tc>
          <w:tcPr>
            <w:tcW w:w="0" w:type="auto"/>
            <w:shd w:val="clear" w:color="auto" w:fill="auto"/>
          </w:tcPr>
          <w:p w14:paraId="401582F3" w14:textId="77777777" w:rsidR="001C2BEC" w:rsidRPr="000A6D4D" w:rsidRDefault="001C2BEC" w:rsidP="001C2BEC">
            <w:pPr>
              <w:pStyle w:val="TAL"/>
              <w:rPr>
                <w:ins w:id="53" w:author="Kazuyoshi Uesaka" w:date="2020-01-27T13:20:00Z"/>
              </w:rPr>
            </w:pPr>
            <w:ins w:id="54" w:author="Kazuyoshi Uesaka" w:date="2020-01-27T13:20:00Z">
              <w:r w:rsidRPr="000A6D4D"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14:paraId="144D738E" w14:textId="77777777" w:rsidR="001C2BEC" w:rsidRPr="000A6D4D" w:rsidRDefault="001C2BEC" w:rsidP="001C2BEC">
            <w:pPr>
              <w:pStyle w:val="TAL"/>
              <w:rPr>
                <w:ins w:id="55" w:author="Kazuyoshi Uesaka" w:date="2020-01-27T13:20:00Z"/>
              </w:rPr>
            </w:pPr>
            <w:ins w:id="56" w:author="Kazuyoshi Uesaka" w:date="2020-01-27T13:20:00Z">
              <w:r w:rsidRPr="000A6D4D">
                <w:t>6-1A</w:t>
              </w:r>
            </w:ins>
          </w:p>
        </w:tc>
        <w:tc>
          <w:tcPr>
            <w:tcW w:w="0" w:type="auto"/>
            <w:shd w:val="clear" w:color="auto" w:fill="auto"/>
          </w:tcPr>
          <w:p w14:paraId="7A56C8CD" w14:textId="77777777" w:rsidR="001C2BEC" w:rsidRPr="000A6D4D" w:rsidRDefault="001C2BEC" w:rsidP="001C2BEC">
            <w:pPr>
              <w:pStyle w:val="TAL"/>
              <w:rPr>
                <w:ins w:id="57" w:author="Kazuyoshi Uesaka" w:date="2020-01-27T13:20:00Z"/>
              </w:rPr>
            </w:pPr>
            <w:ins w:id="58" w:author="Kazuyoshi Uesaka" w:date="2020-01-27T13:20:00Z">
              <w:r w:rsidRPr="000A6D4D">
                <w:t>6-1B</w:t>
              </w:r>
            </w:ins>
          </w:p>
        </w:tc>
      </w:tr>
      <w:tr w:rsidR="001C2BEC" w:rsidRPr="000A6D4D" w14:paraId="07CBC4D8" w14:textId="77777777" w:rsidTr="001C2BEC">
        <w:trPr>
          <w:jc w:val="center"/>
          <w:ins w:id="59" w:author="Kazuyoshi Uesaka" w:date="2020-01-27T13:20:00Z"/>
        </w:trPr>
        <w:tc>
          <w:tcPr>
            <w:tcW w:w="0" w:type="auto"/>
            <w:shd w:val="clear" w:color="auto" w:fill="auto"/>
          </w:tcPr>
          <w:p w14:paraId="4FE9F598" w14:textId="77777777" w:rsidR="001C2BEC" w:rsidRPr="000A6D4D" w:rsidRDefault="001C2BEC" w:rsidP="001C2BEC">
            <w:pPr>
              <w:pStyle w:val="TAL"/>
              <w:rPr>
                <w:ins w:id="60" w:author="Kazuyoshi Uesaka" w:date="2020-01-27T13:20:00Z"/>
              </w:rPr>
            </w:pPr>
            <w:ins w:id="61" w:author="Kazuyoshi Uesaka" w:date="2020-01-27T13:20:00Z">
              <w:r w:rsidRPr="000A6D4D">
                <w:t>Starting OFDM symbols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D7FB83C" w14:textId="77777777" w:rsidR="001C2BEC" w:rsidRPr="000A6D4D" w:rsidRDefault="001C2BEC" w:rsidP="001C2BEC">
            <w:pPr>
              <w:pStyle w:val="TAL"/>
              <w:rPr>
                <w:ins w:id="62" w:author="Kazuyoshi Uesaka" w:date="2020-01-27T13:20:00Z"/>
              </w:rPr>
            </w:pPr>
            <w:ins w:id="63" w:author="Kazuyoshi Uesaka" w:date="2020-01-27T13:20:00Z">
              <w:r w:rsidRPr="000A6D4D">
                <w:t>2; Bandwidth &gt;= 10MHz</w:t>
              </w:r>
              <w:r w:rsidRPr="000A6D4D">
                <w:br/>
                <w:t>3; 3MHz &lt;= Bandwidth &lt; 10MHz</w:t>
              </w:r>
              <w:r w:rsidRPr="000A6D4D">
                <w:br/>
                <w:t>4; Bandwidth = 1.4MHz</w:t>
              </w:r>
            </w:ins>
          </w:p>
        </w:tc>
      </w:tr>
      <w:tr w:rsidR="001C2BEC" w:rsidRPr="000A6D4D" w14:paraId="42F95C4B" w14:textId="77777777" w:rsidTr="001C2BEC">
        <w:trPr>
          <w:jc w:val="center"/>
          <w:ins w:id="64" w:author="Kazuyoshi Uesaka" w:date="2020-01-27T13:20:00Z"/>
        </w:trPr>
        <w:tc>
          <w:tcPr>
            <w:tcW w:w="0" w:type="auto"/>
            <w:shd w:val="clear" w:color="auto" w:fill="auto"/>
          </w:tcPr>
          <w:p w14:paraId="76C2194C" w14:textId="7DBAEF31" w:rsidR="001C2BEC" w:rsidRPr="000A6D4D" w:rsidRDefault="001C2BEC" w:rsidP="001C2BEC">
            <w:pPr>
              <w:pStyle w:val="TAL"/>
              <w:rPr>
                <w:ins w:id="65" w:author="Kazuyoshi Uesaka" w:date="2020-01-27T13:20:00Z"/>
              </w:rPr>
            </w:pPr>
            <w:ins w:id="66" w:author="Kazuyoshi Uesaka" w:date="2020-01-27T13:20:00Z">
              <w:r w:rsidRPr="000A6D4D">
                <w:t>MPDCCH Aggregation level (ECCE)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F5174C5" w14:textId="77777777" w:rsidR="001C2BEC" w:rsidRPr="000A6D4D" w:rsidRDefault="001C2BEC" w:rsidP="001C2BEC">
            <w:pPr>
              <w:pStyle w:val="TAL"/>
              <w:rPr>
                <w:ins w:id="67" w:author="Kazuyoshi Uesaka" w:date="2020-01-27T13:20:00Z"/>
              </w:rPr>
            </w:pPr>
            <w:ins w:id="68" w:author="Kazuyoshi Uesaka" w:date="2020-01-27T13:20:00Z">
              <w:r w:rsidRPr="000A6D4D">
                <w:rPr>
                  <w:rFonts w:eastAsia="?? ??"/>
                </w:rPr>
                <w:t>24</w:t>
              </w:r>
            </w:ins>
          </w:p>
        </w:tc>
      </w:tr>
      <w:tr w:rsidR="001C2BEC" w:rsidRPr="000A6D4D" w14:paraId="08D282DE" w14:textId="77777777" w:rsidTr="001C2BEC">
        <w:trPr>
          <w:jc w:val="center"/>
          <w:ins w:id="69" w:author="Kazuyoshi Uesaka" w:date="2020-01-27T13:20:00Z"/>
        </w:trPr>
        <w:tc>
          <w:tcPr>
            <w:tcW w:w="0" w:type="auto"/>
            <w:shd w:val="clear" w:color="auto" w:fill="auto"/>
          </w:tcPr>
          <w:p w14:paraId="735681F5" w14:textId="1EFCF7BC" w:rsidR="001C2BEC" w:rsidRPr="000A6D4D" w:rsidRDefault="001C2BEC" w:rsidP="001C2BEC">
            <w:pPr>
              <w:pStyle w:val="TAL"/>
              <w:rPr>
                <w:ins w:id="70" w:author="Kazuyoshi Uesaka" w:date="2020-01-27T13:20:00Z"/>
              </w:rPr>
            </w:pPr>
            <w:ins w:id="71" w:author="Kazuyoshi Uesaka" w:date="2020-01-27T13:20:00Z">
              <w:r w:rsidRPr="000A6D4D">
                <w:t>MPDCCH Transmission type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8C4969A" w14:textId="77777777" w:rsidR="001C2BEC" w:rsidRPr="000A6D4D" w:rsidRDefault="001C2BEC" w:rsidP="001C2BEC">
            <w:pPr>
              <w:pStyle w:val="TAL"/>
              <w:rPr>
                <w:ins w:id="72" w:author="Kazuyoshi Uesaka" w:date="2020-01-27T13:20:00Z"/>
              </w:rPr>
            </w:pPr>
            <w:ins w:id="73" w:author="Kazuyoshi Uesaka" w:date="2020-01-27T13:20:00Z">
              <w:r w:rsidRPr="000A6D4D">
                <w:t>Distributed</w:t>
              </w:r>
            </w:ins>
          </w:p>
        </w:tc>
      </w:tr>
    </w:tbl>
    <w:p w14:paraId="2C9F4A73" w14:textId="1A984CFB" w:rsidR="001C2BEC" w:rsidRDefault="001C2BEC" w:rsidP="001C2BEC">
      <w:pPr>
        <w:rPr>
          <w:ins w:id="74" w:author="Kazuyoshi Uesaka" w:date="2020-01-27T13:31:00Z"/>
        </w:rPr>
      </w:pPr>
    </w:p>
    <w:p w14:paraId="7D97978D" w14:textId="3F4654EC" w:rsidR="008342BE" w:rsidRDefault="008342BE" w:rsidP="008342BE">
      <w:pPr>
        <w:pStyle w:val="TH"/>
        <w:rPr>
          <w:ins w:id="75" w:author="Kazuyoshi Uesaka" w:date="2020-01-27T13:41:00Z"/>
        </w:rPr>
      </w:pPr>
      <w:ins w:id="76" w:author="Kazuyoshi Uesaka" w:date="2020-01-27T13:31:00Z">
        <w:r w:rsidRPr="00241959">
          <w:t xml:space="preserve">Table </w:t>
        </w:r>
        <w:r>
          <w:t>4.7</w:t>
        </w:r>
        <w:r w:rsidRPr="00241959">
          <w:t>.</w:t>
        </w:r>
      </w:ins>
      <w:ins w:id="77" w:author="Kazuyoshi Uesaka" w:date="2020-04-01T14:24:00Z">
        <w:r w:rsidR="009E2B1D">
          <w:t>3</w:t>
        </w:r>
      </w:ins>
      <w:ins w:id="78" w:author="Kazuyoshi Uesaka" w:date="2020-01-27T13:31:00Z">
        <w:r w:rsidRPr="00241959">
          <w:t>-</w:t>
        </w:r>
        <w:r>
          <w:t>2</w:t>
        </w:r>
        <w:r w:rsidRPr="00241959">
          <w:t xml:space="preserve">: </w:t>
        </w:r>
        <w:r>
          <w:t>M</w:t>
        </w:r>
        <w:r w:rsidRPr="00241959">
          <w:t>PDCCH transmission parameters for downlink quality reporting</w:t>
        </w:r>
      </w:ins>
      <w:ins w:id="79" w:author="Kazuyoshi Uesaka" w:date="2020-01-27T13:35:00Z">
        <w:r>
          <w:t xml:space="preserve"> in the c</w:t>
        </w:r>
        <w:r w:rsidR="009676ED">
          <w:t xml:space="preserve">ase of the repetition level in DL quality report </w:t>
        </w:r>
      </w:ins>
      <w:ins w:id="80" w:author="Kazuyoshi Uesaka" w:date="2020-01-27T13:36:00Z">
        <w:r w:rsidR="009676ED">
          <w:t>equal</w:t>
        </w:r>
        <w:r w:rsidR="00F30540">
          <w:t xml:space="preserve"> to</w:t>
        </w:r>
      </w:ins>
      <w:ins w:id="81" w:author="Kazuyoshi Uesaka" w:date="2020-01-27T13:35:00Z">
        <w:r w:rsidR="009676ED">
          <w:t xml:space="preserve"> 1. </w:t>
        </w:r>
      </w:ins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  <w:tblPrChange w:id="82" w:author="Kazuyoshi Uesaka" w:date="2020-01-27T13:4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3118"/>
        <w:gridCol w:w="3261"/>
        <w:tblGridChange w:id="83">
          <w:tblGrid>
            <w:gridCol w:w="4814"/>
            <w:gridCol w:w="4815"/>
          </w:tblGrid>
        </w:tblGridChange>
      </w:tblGrid>
      <w:tr w:rsidR="00F30468" w14:paraId="1441D26B" w14:textId="77777777" w:rsidTr="00F30468">
        <w:trPr>
          <w:ins w:id="84" w:author="Kazuyoshi Uesaka" w:date="2020-01-27T13:41:00Z"/>
        </w:trPr>
        <w:tc>
          <w:tcPr>
            <w:tcW w:w="3118" w:type="dxa"/>
            <w:tcPrChange w:id="85" w:author="Kazuyoshi Uesaka" w:date="2020-01-27T13:41:00Z">
              <w:tcPr>
                <w:tcW w:w="4814" w:type="dxa"/>
              </w:tcPr>
            </w:tcPrChange>
          </w:tcPr>
          <w:p w14:paraId="0FB619ED" w14:textId="680F4960" w:rsidR="00F30468" w:rsidRDefault="00F30468">
            <w:pPr>
              <w:pStyle w:val="TAH"/>
              <w:rPr>
                <w:ins w:id="86" w:author="Kazuyoshi Uesaka" w:date="2020-01-27T13:41:00Z"/>
              </w:rPr>
              <w:pPrChange w:id="87" w:author="Kazuyoshi Uesaka" w:date="2020-01-27T13:42:00Z">
                <w:pPr>
                  <w:pStyle w:val="TH"/>
                </w:pPr>
              </w:pPrChange>
            </w:pPr>
            <w:ins w:id="88" w:author="Kazuyoshi Uesaka" w:date="2020-01-27T13:42:00Z">
              <w:r>
                <w:t>Attributes</w:t>
              </w:r>
            </w:ins>
          </w:p>
        </w:tc>
        <w:tc>
          <w:tcPr>
            <w:tcW w:w="3261" w:type="dxa"/>
            <w:tcPrChange w:id="89" w:author="Kazuyoshi Uesaka" w:date="2020-01-27T13:41:00Z">
              <w:tcPr>
                <w:tcW w:w="4815" w:type="dxa"/>
              </w:tcPr>
            </w:tcPrChange>
          </w:tcPr>
          <w:p w14:paraId="580D60A7" w14:textId="0EBD7172" w:rsidR="00F30468" w:rsidRDefault="00F30468">
            <w:pPr>
              <w:pStyle w:val="TAC"/>
              <w:rPr>
                <w:ins w:id="90" w:author="Kazuyoshi Uesaka" w:date="2020-01-27T13:41:00Z"/>
              </w:rPr>
              <w:pPrChange w:id="91" w:author="Kazuyoshi Uesaka" w:date="2020-01-27T13:42:00Z">
                <w:pPr>
                  <w:pStyle w:val="TH"/>
                </w:pPr>
              </w:pPrChange>
            </w:pPr>
            <w:ins w:id="92" w:author="Kazuyoshi Uesaka" w:date="2020-01-27T13:42:00Z">
              <w:r>
                <w:t>Normal coverage</w:t>
              </w:r>
            </w:ins>
          </w:p>
        </w:tc>
      </w:tr>
      <w:tr w:rsidR="00F30468" w14:paraId="71406E99" w14:textId="77777777" w:rsidTr="00F30468">
        <w:trPr>
          <w:ins w:id="93" w:author="Kazuyoshi Uesaka" w:date="2020-01-27T13:41:00Z"/>
        </w:trPr>
        <w:tc>
          <w:tcPr>
            <w:tcW w:w="3118" w:type="dxa"/>
            <w:tcPrChange w:id="94" w:author="Kazuyoshi Uesaka" w:date="2020-01-27T13:41:00Z">
              <w:tcPr>
                <w:tcW w:w="4814" w:type="dxa"/>
              </w:tcPr>
            </w:tcPrChange>
          </w:tcPr>
          <w:p w14:paraId="3C320DFD" w14:textId="3B390BDD" w:rsidR="00F30468" w:rsidRDefault="00F30468">
            <w:pPr>
              <w:pStyle w:val="TAL"/>
              <w:rPr>
                <w:ins w:id="95" w:author="Kazuyoshi Uesaka" w:date="2020-01-27T13:41:00Z"/>
              </w:rPr>
              <w:pPrChange w:id="96" w:author="Kazuyoshi Uesaka" w:date="2020-01-27T13:42:00Z">
                <w:pPr>
                  <w:pStyle w:val="TH"/>
                </w:pPr>
              </w:pPrChange>
            </w:pPr>
            <w:ins w:id="97" w:author="Kazuyoshi Uesaka" w:date="2020-01-27T13:42:00Z">
              <w:r>
                <w:t>DCI format</w:t>
              </w:r>
            </w:ins>
          </w:p>
        </w:tc>
        <w:tc>
          <w:tcPr>
            <w:tcW w:w="3261" w:type="dxa"/>
            <w:tcPrChange w:id="98" w:author="Kazuyoshi Uesaka" w:date="2020-01-27T13:41:00Z">
              <w:tcPr>
                <w:tcW w:w="4815" w:type="dxa"/>
              </w:tcPr>
            </w:tcPrChange>
          </w:tcPr>
          <w:p w14:paraId="674F88D0" w14:textId="0015DF56" w:rsidR="00F30468" w:rsidRDefault="00F30468">
            <w:pPr>
              <w:pStyle w:val="TAL"/>
              <w:rPr>
                <w:ins w:id="99" w:author="Kazuyoshi Uesaka" w:date="2020-01-27T13:41:00Z"/>
              </w:rPr>
              <w:pPrChange w:id="100" w:author="Kazuyoshi Uesaka" w:date="2020-01-27T13:42:00Z">
                <w:pPr>
                  <w:pStyle w:val="TH"/>
                </w:pPr>
              </w:pPrChange>
            </w:pPr>
            <w:ins w:id="101" w:author="Kazuyoshi Uesaka" w:date="2020-01-27T13:42:00Z">
              <w:r>
                <w:t>6-1A</w:t>
              </w:r>
            </w:ins>
          </w:p>
        </w:tc>
      </w:tr>
      <w:tr w:rsidR="00F30468" w14:paraId="1697999A" w14:textId="77777777" w:rsidTr="00F30468">
        <w:trPr>
          <w:ins w:id="102" w:author="Kazuyoshi Uesaka" w:date="2020-01-27T13:41:00Z"/>
        </w:trPr>
        <w:tc>
          <w:tcPr>
            <w:tcW w:w="3118" w:type="dxa"/>
            <w:tcPrChange w:id="103" w:author="Kazuyoshi Uesaka" w:date="2020-01-27T13:41:00Z">
              <w:tcPr>
                <w:tcW w:w="4814" w:type="dxa"/>
              </w:tcPr>
            </w:tcPrChange>
          </w:tcPr>
          <w:p w14:paraId="4FDFD805" w14:textId="61959522" w:rsidR="00F30468" w:rsidRDefault="00F30468">
            <w:pPr>
              <w:pStyle w:val="TAL"/>
              <w:rPr>
                <w:ins w:id="104" w:author="Kazuyoshi Uesaka" w:date="2020-01-27T13:41:00Z"/>
              </w:rPr>
              <w:pPrChange w:id="105" w:author="Kazuyoshi Uesaka" w:date="2020-01-27T13:42:00Z">
                <w:pPr>
                  <w:pStyle w:val="TH"/>
                </w:pPr>
              </w:pPrChange>
            </w:pPr>
            <w:ins w:id="106" w:author="Kazuyoshi Uesaka" w:date="2020-01-27T13:42:00Z">
              <w:r>
                <w:t>Starting OFDM symbols</w:t>
              </w:r>
            </w:ins>
          </w:p>
        </w:tc>
        <w:tc>
          <w:tcPr>
            <w:tcW w:w="3261" w:type="dxa"/>
            <w:tcPrChange w:id="107" w:author="Kazuyoshi Uesaka" w:date="2020-01-27T13:41:00Z">
              <w:tcPr>
                <w:tcW w:w="4815" w:type="dxa"/>
              </w:tcPr>
            </w:tcPrChange>
          </w:tcPr>
          <w:p w14:paraId="596F1C25" w14:textId="3EDABD97" w:rsidR="00F30468" w:rsidRDefault="00F30468">
            <w:pPr>
              <w:pStyle w:val="TAL"/>
              <w:rPr>
                <w:ins w:id="108" w:author="Kazuyoshi Uesaka" w:date="2020-01-27T13:41:00Z"/>
              </w:rPr>
              <w:pPrChange w:id="109" w:author="Kazuyoshi Uesaka" w:date="2020-01-27T13:42:00Z">
                <w:pPr>
                  <w:pStyle w:val="TH"/>
                </w:pPr>
              </w:pPrChange>
            </w:pPr>
            <w:ins w:id="110" w:author="Kazuyoshi Uesaka" w:date="2020-01-27T13:43:00Z">
              <w:r w:rsidRPr="000A6D4D">
                <w:t>2; Bandwidth &gt;= 10MHz</w:t>
              </w:r>
              <w:r w:rsidRPr="000A6D4D">
                <w:br/>
                <w:t>3; 3MHz &lt;= Bandwidth &lt; 10MHz</w:t>
              </w:r>
              <w:r w:rsidRPr="000A6D4D">
                <w:br/>
                <w:t>4; Bandwidth = 1.4MHz</w:t>
              </w:r>
            </w:ins>
            <w:ins w:id="111" w:author="Kazuyoshi Uesaka" w:date="2020-01-27T13:42:00Z">
              <w:r>
                <w:t xml:space="preserve"> </w:t>
              </w:r>
            </w:ins>
          </w:p>
        </w:tc>
      </w:tr>
      <w:tr w:rsidR="00F30468" w14:paraId="3D121884" w14:textId="77777777" w:rsidTr="00F30468">
        <w:trPr>
          <w:ins w:id="112" w:author="Kazuyoshi Uesaka" w:date="2020-01-27T13:41:00Z"/>
        </w:trPr>
        <w:tc>
          <w:tcPr>
            <w:tcW w:w="3118" w:type="dxa"/>
            <w:tcPrChange w:id="113" w:author="Kazuyoshi Uesaka" w:date="2020-01-27T13:41:00Z">
              <w:tcPr>
                <w:tcW w:w="4814" w:type="dxa"/>
              </w:tcPr>
            </w:tcPrChange>
          </w:tcPr>
          <w:p w14:paraId="50EC5A79" w14:textId="23C5F2BC" w:rsidR="00F30468" w:rsidRDefault="00F30468">
            <w:pPr>
              <w:pStyle w:val="TAL"/>
              <w:rPr>
                <w:ins w:id="114" w:author="Kazuyoshi Uesaka" w:date="2020-01-27T13:41:00Z"/>
              </w:rPr>
              <w:pPrChange w:id="115" w:author="Kazuyoshi Uesaka" w:date="2020-01-27T13:42:00Z">
                <w:pPr>
                  <w:pStyle w:val="TH"/>
                </w:pPr>
              </w:pPrChange>
            </w:pPr>
            <w:ins w:id="116" w:author="Kazuyoshi Uesaka" w:date="2020-01-27T13:43:00Z">
              <w:r>
                <w:t>MPDCCH Repetition level</w:t>
              </w:r>
            </w:ins>
          </w:p>
        </w:tc>
        <w:tc>
          <w:tcPr>
            <w:tcW w:w="3261" w:type="dxa"/>
            <w:tcPrChange w:id="117" w:author="Kazuyoshi Uesaka" w:date="2020-01-27T13:41:00Z">
              <w:tcPr>
                <w:tcW w:w="4815" w:type="dxa"/>
              </w:tcPr>
            </w:tcPrChange>
          </w:tcPr>
          <w:p w14:paraId="1657B046" w14:textId="73F1CE55" w:rsidR="00F30468" w:rsidRDefault="00F30468">
            <w:pPr>
              <w:pStyle w:val="TAL"/>
              <w:rPr>
                <w:ins w:id="118" w:author="Kazuyoshi Uesaka" w:date="2020-01-27T13:41:00Z"/>
              </w:rPr>
              <w:pPrChange w:id="119" w:author="Kazuyoshi Uesaka" w:date="2020-01-27T13:42:00Z">
                <w:pPr>
                  <w:pStyle w:val="TH"/>
                </w:pPr>
              </w:pPrChange>
            </w:pPr>
            <w:ins w:id="120" w:author="Kazuyoshi Uesaka" w:date="2020-01-27T13:43:00Z">
              <w:r>
                <w:t>1</w:t>
              </w:r>
            </w:ins>
          </w:p>
        </w:tc>
      </w:tr>
      <w:tr w:rsidR="00F30468" w14:paraId="3F12097F" w14:textId="77777777" w:rsidTr="00F30468">
        <w:trPr>
          <w:ins w:id="121" w:author="Kazuyoshi Uesaka" w:date="2020-01-27T13:41:00Z"/>
        </w:trPr>
        <w:tc>
          <w:tcPr>
            <w:tcW w:w="3118" w:type="dxa"/>
            <w:tcPrChange w:id="122" w:author="Kazuyoshi Uesaka" w:date="2020-01-27T13:41:00Z">
              <w:tcPr>
                <w:tcW w:w="4814" w:type="dxa"/>
              </w:tcPr>
            </w:tcPrChange>
          </w:tcPr>
          <w:p w14:paraId="7A43446F" w14:textId="4619BD5D" w:rsidR="00F30468" w:rsidRDefault="00F30468">
            <w:pPr>
              <w:pStyle w:val="TAL"/>
              <w:rPr>
                <w:ins w:id="123" w:author="Kazuyoshi Uesaka" w:date="2020-01-27T13:41:00Z"/>
              </w:rPr>
              <w:pPrChange w:id="124" w:author="Kazuyoshi Uesaka" w:date="2020-01-27T13:42:00Z">
                <w:pPr>
                  <w:pStyle w:val="TH"/>
                </w:pPr>
              </w:pPrChange>
            </w:pPr>
            <w:ins w:id="125" w:author="Kazuyoshi Uesaka" w:date="2020-01-27T13:43:00Z">
              <w:r>
                <w:t>MPDCCH Transmission Type</w:t>
              </w:r>
            </w:ins>
          </w:p>
        </w:tc>
        <w:tc>
          <w:tcPr>
            <w:tcW w:w="3261" w:type="dxa"/>
            <w:tcPrChange w:id="126" w:author="Kazuyoshi Uesaka" w:date="2020-01-27T13:41:00Z">
              <w:tcPr>
                <w:tcW w:w="4815" w:type="dxa"/>
              </w:tcPr>
            </w:tcPrChange>
          </w:tcPr>
          <w:p w14:paraId="01A55748" w14:textId="76AD20D4" w:rsidR="00F30468" w:rsidRDefault="00F30468">
            <w:pPr>
              <w:pStyle w:val="TAL"/>
              <w:rPr>
                <w:ins w:id="127" w:author="Kazuyoshi Uesaka" w:date="2020-01-27T13:41:00Z"/>
              </w:rPr>
              <w:pPrChange w:id="128" w:author="Kazuyoshi Uesaka" w:date="2020-01-27T13:42:00Z">
                <w:pPr>
                  <w:pStyle w:val="TH"/>
                </w:pPr>
              </w:pPrChange>
            </w:pPr>
            <w:ins w:id="129" w:author="Kazuyoshi Uesaka" w:date="2020-01-27T13:43:00Z">
              <w:r>
                <w:t>Distributed</w:t>
              </w:r>
            </w:ins>
          </w:p>
        </w:tc>
      </w:tr>
    </w:tbl>
    <w:p w14:paraId="5FCE04B6" w14:textId="77777777" w:rsidR="008342BE" w:rsidRPr="00241959" w:rsidRDefault="008342BE" w:rsidP="001C2BEC">
      <w:pPr>
        <w:rPr>
          <w:ins w:id="130" w:author="Kazuyoshi Uesaka" w:date="2020-01-27T13:20:00Z"/>
        </w:rPr>
      </w:pPr>
    </w:p>
    <w:p w14:paraId="75F7D944" w14:textId="77777777" w:rsidR="001C2BEC" w:rsidRPr="00241959" w:rsidRDefault="001C2BEC" w:rsidP="001C2BEC">
      <w:pPr>
        <w:rPr>
          <w:ins w:id="131" w:author="Kazuyoshi Uesaka" w:date="2020-01-27T13:20:00Z"/>
        </w:rPr>
      </w:pPr>
      <w:ins w:id="132" w:author="Kazuyoshi Uesaka" w:date="2020-01-27T13:20:00Z">
        <w:r w:rsidRPr="00241959">
          <w:rPr>
            <w:rFonts w:cs="v4.2.0"/>
            <w:szCs w:val="24"/>
          </w:rPr>
          <w:t xml:space="preserve">The reported </w:t>
        </w:r>
        <w:r>
          <w:t>M</w:t>
        </w:r>
        <w:r w:rsidRPr="00241959">
          <w:t xml:space="preserve">PDCCH </w:t>
        </w:r>
        <w:r>
          <w:t xml:space="preserve">aggregation and </w:t>
        </w:r>
        <w:r w:rsidRPr="00241959">
          <w:t xml:space="preserve">repetition level </w:t>
        </w:r>
        <w:r>
          <w:rPr>
            <w:rFonts w:cs="v4.2.0"/>
            <w:szCs w:val="24"/>
          </w:rPr>
          <w:t>shall</w:t>
        </w:r>
        <w:r w:rsidRPr="00241959">
          <w:rPr>
            <w:rFonts w:cs="v4.2.0"/>
            <w:szCs w:val="24"/>
          </w:rPr>
          <w:t xml:space="preserve"> be derived from the channel quality measured in the period </w:t>
        </w:r>
        <w:r w:rsidRPr="00241959">
          <w:t>from the beginning of the random access response to the beginning of PUSCH for DL channel quality reporting.</w:t>
        </w:r>
      </w:ins>
    </w:p>
    <w:p w14:paraId="40570E73" w14:textId="32C2ABBF" w:rsidR="001C2BEC" w:rsidRPr="00241959" w:rsidRDefault="001C2BEC" w:rsidP="001C2BEC">
      <w:pPr>
        <w:rPr>
          <w:ins w:id="133" w:author="Kazuyoshi Uesaka" w:date="2020-01-27T13:20:00Z"/>
        </w:rPr>
      </w:pPr>
      <w:ins w:id="134" w:author="Kazuyoshi Uesaka" w:date="2020-01-27T13:20:00Z">
        <w:r w:rsidRPr="00241959">
          <w:t xml:space="preserve">The </w:t>
        </w:r>
        <w:r>
          <w:t>M</w:t>
        </w:r>
        <w:r w:rsidRPr="00241959">
          <w:t xml:space="preserve">PDCCH </w:t>
        </w:r>
        <w:r>
          <w:t xml:space="preserve">aggregation and </w:t>
        </w:r>
        <w:r w:rsidRPr="00241959">
          <w:t xml:space="preserve">repetition level for </w:t>
        </w:r>
        <w:r w:rsidRPr="009E68C3">
          <w:t>CQI-NPDCCH-NB and CQI-NPDCCH-Short-NB</w:t>
        </w:r>
        <w:r w:rsidRPr="00241959">
          <w:t xml:space="preserve"> </w:t>
        </w:r>
      </w:ins>
      <w:ins w:id="135" w:author="Kazuyoshi Uesaka" w:date="2020-04-10T10:33:00Z">
        <w:r w:rsidR="002D183B">
          <w:t>are</w:t>
        </w:r>
      </w:ins>
      <w:ins w:id="136" w:author="Kazuyoshi Uesaka" w:date="2020-01-27T13:20:00Z">
        <w:r w:rsidRPr="00241959">
          <w:t xml:space="preserve"> chosen from the supported </w:t>
        </w:r>
        <w:r>
          <w:t>M</w:t>
        </w:r>
        <w:r w:rsidRPr="00241959">
          <w:t xml:space="preserve">PDCCH </w:t>
        </w:r>
        <w:r>
          <w:t xml:space="preserve">aggregation and </w:t>
        </w:r>
        <w:r w:rsidRPr="00241959">
          <w:t xml:space="preserve">repetition levels [3]. The report mapping is defined </w:t>
        </w:r>
        <w:r w:rsidRPr="001930A1">
          <w:t>in 9.1.2</w:t>
        </w:r>
        <w:r w:rsidRPr="00A863DC">
          <w:t>1.</w:t>
        </w:r>
        <w:r w:rsidRPr="00AE674C">
          <w:t>22</w:t>
        </w:r>
        <w:r w:rsidRPr="00241959">
          <w:t>.</w:t>
        </w:r>
      </w:ins>
    </w:p>
    <w:p w14:paraId="66D21848" w14:textId="1CF73D49" w:rsidR="001C2BEC" w:rsidRPr="00241959" w:rsidRDefault="001C2BEC" w:rsidP="001C2BEC">
      <w:pPr>
        <w:rPr>
          <w:ins w:id="137" w:author="Kazuyoshi Uesaka" w:date="2020-01-27T13:20:00Z"/>
          <w:lang w:val="en-US"/>
        </w:rPr>
      </w:pPr>
      <w:ins w:id="138" w:author="Kazuyoshi Uesaka" w:date="2020-01-27T13:20:00Z">
        <w:r w:rsidRPr="00241959">
          <w:rPr>
            <w:rFonts w:cs="v4.2.0"/>
            <w:szCs w:val="24"/>
          </w:rPr>
          <w:t xml:space="preserve">The UE shall satisfy the downlink channel quality measurement accuracy requirements as specified in </w:t>
        </w:r>
        <w:r w:rsidRPr="001930A1">
          <w:rPr>
            <w:rFonts w:cs="v4.2.0"/>
            <w:szCs w:val="24"/>
          </w:rPr>
          <w:t>9.1.21.2</w:t>
        </w:r>
        <w:r>
          <w:rPr>
            <w:rFonts w:cs="v4.2.0"/>
            <w:szCs w:val="24"/>
          </w:rPr>
          <w:t>3</w:t>
        </w:r>
      </w:ins>
      <w:ins w:id="139" w:author="Kazuyoshi Uesaka" w:date="2020-01-27T14:01:00Z">
        <w:r w:rsidR="004662D6">
          <w:rPr>
            <w:rFonts w:cs="v4.2.0"/>
            <w:szCs w:val="24"/>
          </w:rPr>
          <w:t xml:space="preserve"> and 9.1.21.24</w:t>
        </w:r>
      </w:ins>
      <w:ins w:id="140" w:author="Kazuyoshi Uesaka" w:date="2020-01-27T13:20:00Z">
        <w:r w:rsidRPr="00241959">
          <w:rPr>
            <w:rFonts w:cs="v4.2.0"/>
            <w:szCs w:val="24"/>
          </w:rPr>
          <w:t>.</w:t>
        </w:r>
      </w:ins>
    </w:p>
    <w:bookmarkEnd w:id="6"/>
    <w:p w14:paraId="15329B5D" w14:textId="057AC836" w:rsidR="00D93B48" w:rsidRDefault="00D93B48" w:rsidP="00AA074C">
      <w:pPr>
        <w:rPr>
          <w:lang w:val="en-US"/>
        </w:rPr>
      </w:pPr>
    </w:p>
    <w:p w14:paraId="3384493F" w14:textId="77777777" w:rsidR="009A15E4" w:rsidRDefault="009A15E4" w:rsidP="009A15E4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2AE0191" w14:textId="7318ED11" w:rsidR="00034A94" w:rsidRPr="00241959" w:rsidRDefault="00034A94" w:rsidP="00034A94">
      <w:pPr>
        <w:pStyle w:val="Heading4"/>
        <w:rPr>
          <w:ins w:id="141" w:author="Kazuyoshi Uesaka" w:date="2020-01-27T14:04:00Z"/>
        </w:rPr>
      </w:pPr>
      <w:ins w:id="142" w:author="Kazuyoshi Uesaka" w:date="2020-01-27T14:04:00Z">
        <w:r w:rsidRPr="00241959">
          <w:t>8.13.</w:t>
        </w:r>
        <w:r>
          <w:t>2.8</w:t>
        </w:r>
        <w:r w:rsidRPr="00241959">
          <w:tab/>
        </w:r>
        <w:r>
          <w:t>Channel quality report</w:t>
        </w:r>
        <w:r w:rsidRPr="00241959">
          <w:t xml:space="preserve"> for </w:t>
        </w:r>
      </w:ins>
      <w:ins w:id="143" w:author="Kazuyoshi Uesaka" w:date="2020-01-27T14:12:00Z">
        <w:r w:rsidR="00A530A9">
          <w:t>UE c</w:t>
        </w:r>
      </w:ins>
      <w:ins w:id="144" w:author="Kazuyoshi Uesaka" w:date="2020-01-27T14:04:00Z">
        <w:r>
          <w:t>at</w:t>
        </w:r>
      </w:ins>
      <w:ins w:id="145" w:author="Kazuyoshi Uesaka" w:date="2020-01-27T14:12:00Z">
        <w:r w:rsidR="00A530A9">
          <w:t xml:space="preserve">egory </w:t>
        </w:r>
      </w:ins>
      <w:ins w:id="146" w:author="Kazuyoshi Uesaka" w:date="2020-01-27T14:04:00Z">
        <w:r>
          <w:t xml:space="preserve">M1 </w:t>
        </w:r>
      </w:ins>
      <w:ins w:id="147" w:author="Kazuyoshi Uesaka" w:date="2020-01-27T14:12:00Z">
        <w:r w:rsidR="00A530A9">
          <w:t>with CE Mode A</w:t>
        </w:r>
      </w:ins>
    </w:p>
    <w:p w14:paraId="687ED231" w14:textId="15031206" w:rsidR="00034A94" w:rsidRDefault="00034A94" w:rsidP="00034A94">
      <w:pPr>
        <w:rPr>
          <w:ins w:id="148" w:author="Kazuyoshi Uesaka" w:date="2020-01-27T14:18:00Z"/>
        </w:rPr>
      </w:pPr>
      <w:ins w:id="149" w:author="Kazuyoshi Uesaka" w:date="2020-01-27T14:04:00Z">
        <w:r w:rsidRPr="00241959">
          <w:t xml:space="preserve">The requirements in this clause shall apply for UE supporting DL channel quality reporting for UE Category </w:t>
        </w:r>
        <w:r>
          <w:t>M</w:t>
        </w:r>
        <w:r w:rsidRPr="00241959">
          <w:t xml:space="preserve">1 as defined </w:t>
        </w:r>
        <w:r w:rsidRPr="00E64212">
          <w:t xml:space="preserve">in </w:t>
        </w:r>
        <w:r w:rsidRPr="003E38BA">
          <w:t xml:space="preserve">TS 36.321 [17] section </w:t>
        </w:r>
      </w:ins>
      <w:ins w:id="150" w:author="Kazuyoshi Uesaka" w:date="2020-04-01T14:30:00Z">
        <w:r w:rsidR="0036285D" w:rsidRPr="00BC57E1">
          <w:t>5.</w:t>
        </w:r>
      </w:ins>
      <w:ins w:id="151" w:author="Kazuyoshi Uesaka" w:date="2020-04-10T10:11:00Z">
        <w:r w:rsidR="00BC57E1">
          <w:t>25</w:t>
        </w:r>
      </w:ins>
      <w:ins w:id="152" w:author="Kazuyoshi Uesaka" w:date="2020-01-27T14:04:00Z">
        <w:r w:rsidRPr="00BC57E1">
          <w:t>.</w:t>
        </w:r>
        <w:r w:rsidRPr="00241959">
          <w:t xml:space="preserve"> </w:t>
        </w:r>
      </w:ins>
    </w:p>
    <w:p w14:paraId="3B7553F5" w14:textId="0E31C5CD" w:rsidR="00806241" w:rsidRPr="00241959" w:rsidRDefault="00806241" w:rsidP="00806241">
      <w:pPr>
        <w:rPr>
          <w:ins w:id="153" w:author="Kazuyoshi Uesaka" w:date="2020-01-27T14:18:00Z"/>
          <w:noProof/>
        </w:rPr>
      </w:pPr>
      <w:ins w:id="154" w:author="Kazuyoshi Uesaka" w:date="2020-01-27T14:18:00Z">
        <w:r w:rsidRPr="00241959">
          <w:t xml:space="preserve">The DL channel quality </w:t>
        </w:r>
        <w:r w:rsidRPr="00241959">
          <w:rPr>
            <w:noProof/>
          </w:rPr>
          <w:t xml:space="preserve">provides the serving eNB with information about the minimum </w:t>
        </w:r>
        <w:r>
          <w:rPr>
            <w:noProof/>
          </w:rPr>
          <w:t>M</w:t>
        </w:r>
        <w:r w:rsidRPr="00241959">
          <w:rPr>
            <w:noProof/>
          </w:rPr>
          <w:t xml:space="preserve">PDCCH repetition level to satisfy the hypothetical </w:t>
        </w:r>
        <w:r>
          <w:rPr>
            <w:noProof/>
          </w:rPr>
          <w:t>M</w:t>
        </w:r>
        <w:r w:rsidRPr="00241959">
          <w:rPr>
            <w:noProof/>
          </w:rPr>
          <w:t xml:space="preserve">PDCCH block error rate of 1% with the parameters specified in Table </w:t>
        </w:r>
      </w:ins>
      <w:ins w:id="155" w:author="Kazuyoshi Uesaka" w:date="2020-01-27T14:19:00Z">
        <w:r>
          <w:rPr>
            <w:noProof/>
          </w:rPr>
          <w:t>8.13.2.8</w:t>
        </w:r>
      </w:ins>
      <w:ins w:id="156" w:author="Kazuyoshi Uesaka" w:date="2020-01-27T14:18:00Z">
        <w:r w:rsidRPr="00241959">
          <w:rPr>
            <w:noProof/>
          </w:rPr>
          <w:t>-1</w:t>
        </w:r>
        <w:r>
          <w:rPr>
            <w:noProof/>
          </w:rPr>
          <w:t xml:space="preserve"> if the repetition level in DL quality report is larger than 1. </w:t>
        </w:r>
        <w:r w:rsidRPr="00241959">
          <w:t xml:space="preserve">The DL channel quality </w:t>
        </w:r>
        <w:r w:rsidRPr="00241959">
          <w:rPr>
            <w:noProof/>
          </w:rPr>
          <w:t xml:space="preserve">provides the serving eNB with information about the minimum </w:t>
        </w:r>
        <w:r>
          <w:rPr>
            <w:noProof/>
          </w:rPr>
          <w:t>M</w:t>
        </w:r>
        <w:r w:rsidRPr="00241959">
          <w:rPr>
            <w:noProof/>
          </w:rPr>
          <w:t xml:space="preserve">PDCCH </w:t>
        </w:r>
        <w:r>
          <w:rPr>
            <w:noProof/>
          </w:rPr>
          <w:t>aggregation</w:t>
        </w:r>
        <w:r w:rsidRPr="00241959">
          <w:rPr>
            <w:noProof/>
          </w:rPr>
          <w:t xml:space="preserve"> level to satisfy the hypothetical </w:t>
        </w:r>
        <w:r>
          <w:rPr>
            <w:noProof/>
          </w:rPr>
          <w:t>M</w:t>
        </w:r>
        <w:r w:rsidRPr="00241959">
          <w:rPr>
            <w:noProof/>
          </w:rPr>
          <w:t xml:space="preserve">PDCCH block error rate of 1% with the parameters specified in Table </w:t>
        </w:r>
      </w:ins>
      <w:ins w:id="157" w:author="Kazuyoshi Uesaka" w:date="2020-01-27T14:19:00Z">
        <w:r>
          <w:rPr>
            <w:noProof/>
          </w:rPr>
          <w:t>8.13.2.8</w:t>
        </w:r>
      </w:ins>
      <w:ins w:id="158" w:author="Kazuyoshi Uesaka" w:date="2020-01-27T14:18:00Z">
        <w:r w:rsidRPr="00241959">
          <w:rPr>
            <w:noProof/>
          </w:rPr>
          <w:t>-</w:t>
        </w:r>
        <w:r>
          <w:rPr>
            <w:noProof/>
          </w:rPr>
          <w:t>2 if the repetition level in DL quality report is 1.</w:t>
        </w:r>
      </w:ins>
    </w:p>
    <w:p w14:paraId="5051D238" w14:textId="32656C9A" w:rsidR="00034A94" w:rsidRPr="00241959" w:rsidRDefault="00267EEC" w:rsidP="00034A94">
      <w:pPr>
        <w:pStyle w:val="TH"/>
        <w:rPr>
          <w:ins w:id="159" w:author="Kazuyoshi Uesaka" w:date="2020-01-27T14:04:00Z"/>
        </w:rPr>
      </w:pPr>
      <w:ins w:id="160" w:author="Kazuyoshi Uesaka" w:date="2020-01-27T14:14:00Z">
        <w:r w:rsidRPr="00241959">
          <w:lastRenderedPageBreak/>
          <w:t xml:space="preserve">Table </w:t>
        </w:r>
        <w:r>
          <w:t>8.13.2.8</w:t>
        </w:r>
        <w:r w:rsidRPr="00241959">
          <w:t xml:space="preserve">-1: </w:t>
        </w:r>
        <w:r>
          <w:t>M</w:t>
        </w:r>
        <w:r w:rsidRPr="00241959">
          <w:t>PDCCH transmission parameters for downlink quality reporting</w:t>
        </w:r>
        <w:r>
          <w:t xml:space="preserve"> in the case of the repetition level in DL quality report larger than 1.</w:t>
        </w:r>
      </w:ins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118"/>
        <w:gridCol w:w="3261"/>
      </w:tblGrid>
      <w:tr w:rsidR="00267EEC" w14:paraId="443E620E" w14:textId="77777777" w:rsidTr="00267EEC">
        <w:trPr>
          <w:ins w:id="161" w:author="Kazuyoshi Uesaka" w:date="2020-01-27T14:14:00Z"/>
        </w:trPr>
        <w:tc>
          <w:tcPr>
            <w:tcW w:w="3118" w:type="dxa"/>
          </w:tcPr>
          <w:p w14:paraId="170D74AC" w14:textId="77777777" w:rsidR="00267EEC" w:rsidRDefault="00267EEC" w:rsidP="00267EEC">
            <w:pPr>
              <w:pStyle w:val="TAH"/>
              <w:rPr>
                <w:ins w:id="162" w:author="Kazuyoshi Uesaka" w:date="2020-01-27T14:14:00Z"/>
              </w:rPr>
            </w:pPr>
            <w:ins w:id="163" w:author="Kazuyoshi Uesaka" w:date="2020-01-27T14:14:00Z">
              <w:r>
                <w:t>Attributes</w:t>
              </w:r>
            </w:ins>
          </w:p>
        </w:tc>
        <w:tc>
          <w:tcPr>
            <w:tcW w:w="3261" w:type="dxa"/>
          </w:tcPr>
          <w:p w14:paraId="7A41AAB2" w14:textId="552E0795" w:rsidR="00267EEC" w:rsidRDefault="00267EEC">
            <w:pPr>
              <w:pStyle w:val="TAH"/>
              <w:rPr>
                <w:ins w:id="164" w:author="Kazuyoshi Uesaka" w:date="2020-01-27T14:14:00Z"/>
              </w:rPr>
              <w:pPrChange w:id="165" w:author="Kazuyoshi Uesaka" w:date="2020-01-27T14:15:00Z">
                <w:pPr>
                  <w:pStyle w:val="TAC"/>
                </w:pPr>
              </w:pPrChange>
            </w:pPr>
            <w:ins w:id="166" w:author="Kazuyoshi Uesaka" w:date="2020-01-27T14:15:00Z">
              <w:r>
                <w:t>Normal coverage</w:t>
              </w:r>
            </w:ins>
          </w:p>
        </w:tc>
      </w:tr>
      <w:tr w:rsidR="00267EEC" w14:paraId="07034344" w14:textId="77777777" w:rsidTr="00267EEC">
        <w:trPr>
          <w:ins w:id="167" w:author="Kazuyoshi Uesaka" w:date="2020-01-27T14:14:00Z"/>
        </w:trPr>
        <w:tc>
          <w:tcPr>
            <w:tcW w:w="3118" w:type="dxa"/>
          </w:tcPr>
          <w:p w14:paraId="28448270" w14:textId="77777777" w:rsidR="00267EEC" w:rsidRDefault="00267EEC" w:rsidP="00267EEC">
            <w:pPr>
              <w:pStyle w:val="TAL"/>
              <w:rPr>
                <w:ins w:id="168" w:author="Kazuyoshi Uesaka" w:date="2020-01-27T14:14:00Z"/>
              </w:rPr>
            </w:pPr>
            <w:ins w:id="169" w:author="Kazuyoshi Uesaka" w:date="2020-01-27T14:14:00Z">
              <w:r>
                <w:t>DCI format</w:t>
              </w:r>
            </w:ins>
          </w:p>
        </w:tc>
        <w:tc>
          <w:tcPr>
            <w:tcW w:w="3261" w:type="dxa"/>
          </w:tcPr>
          <w:p w14:paraId="674CC3DF" w14:textId="77777777" w:rsidR="00267EEC" w:rsidRDefault="00267EEC" w:rsidP="00267EEC">
            <w:pPr>
              <w:pStyle w:val="TAL"/>
              <w:rPr>
                <w:ins w:id="170" w:author="Kazuyoshi Uesaka" w:date="2020-01-27T14:14:00Z"/>
              </w:rPr>
            </w:pPr>
            <w:ins w:id="171" w:author="Kazuyoshi Uesaka" w:date="2020-01-27T14:14:00Z">
              <w:r>
                <w:t>6-1A</w:t>
              </w:r>
            </w:ins>
          </w:p>
        </w:tc>
      </w:tr>
      <w:tr w:rsidR="00267EEC" w14:paraId="5A79E183" w14:textId="77777777" w:rsidTr="00267EEC">
        <w:trPr>
          <w:ins w:id="172" w:author="Kazuyoshi Uesaka" w:date="2020-01-27T14:14:00Z"/>
        </w:trPr>
        <w:tc>
          <w:tcPr>
            <w:tcW w:w="3118" w:type="dxa"/>
          </w:tcPr>
          <w:p w14:paraId="233847D8" w14:textId="77777777" w:rsidR="00267EEC" w:rsidRDefault="00267EEC" w:rsidP="00267EEC">
            <w:pPr>
              <w:pStyle w:val="TAL"/>
              <w:rPr>
                <w:ins w:id="173" w:author="Kazuyoshi Uesaka" w:date="2020-01-27T14:14:00Z"/>
              </w:rPr>
            </w:pPr>
            <w:ins w:id="174" w:author="Kazuyoshi Uesaka" w:date="2020-01-27T14:14:00Z">
              <w:r>
                <w:t>Starting OFDM symbols</w:t>
              </w:r>
            </w:ins>
          </w:p>
        </w:tc>
        <w:tc>
          <w:tcPr>
            <w:tcW w:w="3261" w:type="dxa"/>
          </w:tcPr>
          <w:p w14:paraId="4128EF87" w14:textId="77777777" w:rsidR="00267EEC" w:rsidRDefault="00267EEC" w:rsidP="00267EEC">
            <w:pPr>
              <w:pStyle w:val="TAL"/>
              <w:rPr>
                <w:ins w:id="175" w:author="Kazuyoshi Uesaka" w:date="2020-01-27T14:14:00Z"/>
              </w:rPr>
            </w:pPr>
            <w:ins w:id="176" w:author="Kazuyoshi Uesaka" w:date="2020-01-27T14:14:00Z">
              <w:r w:rsidRPr="000A6D4D">
                <w:t>2; Bandwidth &gt;= 10MHz</w:t>
              </w:r>
              <w:r w:rsidRPr="000A6D4D">
                <w:br/>
                <w:t>3; 3MHz &lt;= Bandwidth &lt; 10MHz</w:t>
              </w:r>
              <w:r w:rsidRPr="000A6D4D">
                <w:br/>
                <w:t>4; Bandwidth = 1.4MHz</w:t>
              </w:r>
              <w:r>
                <w:t xml:space="preserve"> </w:t>
              </w:r>
            </w:ins>
          </w:p>
        </w:tc>
      </w:tr>
      <w:tr w:rsidR="00656457" w14:paraId="76A6B1C7" w14:textId="77777777" w:rsidTr="00BD2562">
        <w:trPr>
          <w:ins w:id="177" w:author="Kazuyoshi Uesaka" w:date="2020-01-27T14:14:00Z"/>
        </w:trPr>
        <w:tc>
          <w:tcPr>
            <w:tcW w:w="3118" w:type="dxa"/>
          </w:tcPr>
          <w:p w14:paraId="10CD45C5" w14:textId="4DAA422A" w:rsidR="00656457" w:rsidRDefault="00656457" w:rsidP="00656457">
            <w:pPr>
              <w:pStyle w:val="TAL"/>
              <w:rPr>
                <w:ins w:id="178" w:author="Kazuyoshi Uesaka" w:date="2020-01-27T14:14:00Z"/>
              </w:rPr>
            </w:pPr>
            <w:ins w:id="179" w:author="Kazuyoshi Uesaka" w:date="2020-01-27T14:18:00Z">
              <w:r w:rsidRPr="000A6D4D">
                <w:t>MPDCCH Aggregation level (ECCE)</w:t>
              </w:r>
            </w:ins>
          </w:p>
        </w:tc>
        <w:tc>
          <w:tcPr>
            <w:tcW w:w="3261" w:type="dxa"/>
          </w:tcPr>
          <w:p w14:paraId="2DFA4E9D" w14:textId="15439374" w:rsidR="00656457" w:rsidRDefault="00656457" w:rsidP="00656457">
            <w:pPr>
              <w:pStyle w:val="TAL"/>
              <w:rPr>
                <w:ins w:id="180" w:author="Kazuyoshi Uesaka" w:date="2020-01-27T14:14:00Z"/>
              </w:rPr>
            </w:pPr>
            <w:ins w:id="181" w:author="Kazuyoshi Uesaka" w:date="2020-01-27T14:18:00Z">
              <w:r>
                <w:t>24</w:t>
              </w:r>
            </w:ins>
          </w:p>
        </w:tc>
      </w:tr>
      <w:tr w:rsidR="00656457" w14:paraId="40AE4001" w14:textId="77777777" w:rsidTr="00267EEC">
        <w:trPr>
          <w:ins w:id="182" w:author="Kazuyoshi Uesaka" w:date="2020-01-27T14:14:00Z"/>
        </w:trPr>
        <w:tc>
          <w:tcPr>
            <w:tcW w:w="3118" w:type="dxa"/>
          </w:tcPr>
          <w:p w14:paraId="73FF09D7" w14:textId="77777777" w:rsidR="00656457" w:rsidRDefault="00656457" w:rsidP="00656457">
            <w:pPr>
              <w:pStyle w:val="TAL"/>
              <w:rPr>
                <w:ins w:id="183" w:author="Kazuyoshi Uesaka" w:date="2020-01-27T14:14:00Z"/>
              </w:rPr>
            </w:pPr>
            <w:ins w:id="184" w:author="Kazuyoshi Uesaka" w:date="2020-01-27T14:14:00Z">
              <w:r>
                <w:t>MPDCCH Transmission Type</w:t>
              </w:r>
            </w:ins>
          </w:p>
        </w:tc>
        <w:tc>
          <w:tcPr>
            <w:tcW w:w="3261" w:type="dxa"/>
          </w:tcPr>
          <w:p w14:paraId="1A296256" w14:textId="77777777" w:rsidR="00656457" w:rsidRDefault="00656457" w:rsidP="00656457">
            <w:pPr>
              <w:pStyle w:val="TAL"/>
              <w:rPr>
                <w:ins w:id="185" w:author="Kazuyoshi Uesaka" w:date="2020-01-27T14:14:00Z"/>
              </w:rPr>
            </w:pPr>
            <w:ins w:id="186" w:author="Kazuyoshi Uesaka" w:date="2020-01-27T14:14:00Z">
              <w:r>
                <w:t>Distributed</w:t>
              </w:r>
            </w:ins>
          </w:p>
        </w:tc>
      </w:tr>
    </w:tbl>
    <w:p w14:paraId="0AC4850E" w14:textId="0BEFE035" w:rsidR="00034A94" w:rsidRDefault="00034A94" w:rsidP="00034A94">
      <w:pPr>
        <w:rPr>
          <w:ins w:id="187" w:author="Kazuyoshi Uesaka" w:date="2020-01-27T14:17:00Z"/>
        </w:rPr>
      </w:pPr>
    </w:p>
    <w:p w14:paraId="1B217B50" w14:textId="2132EB97" w:rsidR="00F936EB" w:rsidRPr="00241959" w:rsidRDefault="00F936EB" w:rsidP="00F936EB">
      <w:pPr>
        <w:pStyle w:val="TH"/>
        <w:rPr>
          <w:ins w:id="188" w:author="Kazuyoshi Uesaka" w:date="2020-01-27T14:17:00Z"/>
        </w:rPr>
      </w:pPr>
      <w:ins w:id="189" w:author="Kazuyoshi Uesaka" w:date="2020-01-27T14:17:00Z">
        <w:r w:rsidRPr="00241959">
          <w:t xml:space="preserve">Table </w:t>
        </w:r>
        <w:r>
          <w:t>8.13.2.8</w:t>
        </w:r>
        <w:r w:rsidRPr="00241959">
          <w:t>-</w:t>
        </w:r>
        <w:r>
          <w:t>2</w:t>
        </w:r>
        <w:r w:rsidRPr="00241959">
          <w:t xml:space="preserve">: </w:t>
        </w:r>
        <w:r>
          <w:t>M</w:t>
        </w:r>
        <w:r w:rsidRPr="00241959">
          <w:t>PDCCH transmission parameters for downlink quality reporting</w:t>
        </w:r>
        <w:r>
          <w:t xml:space="preserve"> in the case of the repetition level in DL quality report equal to 1.</w:t>
        </w:r>
      </w:ins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118"/>
        <w:gridCol w:w="3261"/>
      </w:tblGrid>
      <w:tr w:rsidR="00F936EB" w14:paraId="40126902" w14:textId="77777777" w:rsidTr="00F936EB">
        <w:trPr>
          <w:ins w:id="190" w:author="Kazuyoshi Uesaka" w:date="2020-01-27T14:17:00Z"/>
        </w:trPr>
        <w:tc>
          <w:tcPr>
            <w:tcW w:w="3118" w:type="dxa"/>
          </w:tcPr>
          <w:p w14:paraId="6E8470EB" w14:textId="77777777" w:rsidR="00F936EB" w:rsidRDefault="00F936EB" w:rsidP="00F936EB">
            <w:pPr>
              <w:pStyle w:val="TAH"/>
              <w:rPr>
                <w:ins w:id="191" w:author="Kazuyoshi Uesaka" w:date="2020-01-27T14:17:00Z"/>
              </w:rPr>
            </w:pPr>
            <w:ins w:id="192" w:author="Kazuyoshi Uesaka" w:date="2020-01-27T14:17:00Z">
              <w:r>
                <w:t>Attributes</w:t>
              </w:r>
            </w:ins>
          </w:p>
        </w:tc>
        <w:tc>
          <w:tcPr>
            <w:tcW w:w="3261" w:type="dxa"/>
          </w:tcPr>
          <w:p w14:paraId="69ECE4CD" w14:textId="77777777" w:rsidR="00F936EB" w:rsidRDefault="00F936EB" w:rsidP="00F936EB">
            <w:pPr>
              <w:pStyle w:val="TAH"/>
              <w:rPr>
                <w:ins w:id="193" w:author="Kazuyoshi Uesaka" w:date="2020-01-27T14:17:00Z"/>
              </w:rPr>
            </w:pPr>
            <w:ins w:id="194" w:author="Kazuyoshi Uesaka" w:date="2020-01-27T14:17:00Z">
              <w:r>
                <w:t>Normal coverage</w:t>
              </w:r>
            </w:ins>
          </w:p>
        </w:tc>
      </w:tr>
      <w:tr w:rsidR="00F936EB" w14:paraId="01230277" w14:textId="77777777" w:rsidTr="00F936EB">
        <w:trPr>
          <w:ins w:id="195" w:author="Kazuyoshi Uesaka" w:date="2020-01-27T14:17:00Z"/>
        </w:trPr>
        <w:tc>
          <w:tcPr>
            <w:tcW w:w="3118" w:type="dxa"/>
          </w:tcPr>
          <w:p w14:paraId="1D535815" w14:textId="77777777" w:rsidR="00F936EB" w:rsidRDefault="00F936EB" w:rsidP="00F936EB">
            <w:pPr>
              <w:pStyle w:val="TAL"/>
              <w:rPr>
                <w:ins w:id="196" w:author="Kazuyoshi Uesaka" w:date="2020-01-27T14:17:00Z"/>
              </w:rPr>
            </w:pPr>
            <w:ins w:id="197" w:author="Kazuyoshi Uesaka" w:date="2020-01-27T14:17:00Z">
              <w:r>
                <w:t>DCI format</w:t>
              </w:r>
            </w:ins>
          </w:p>
        </w:tc>
        <w:tc>
          <w:tcPr>
            <w:tcW w:w="3261" w:type="dxa"/>
          </w:tcPr>
          <w:p w14:paraId="2166D5C1" w14:textId="77777777" w:rsidR="00F936EB" w:rsidRDefault="00F936EB" w:rsidP="00F936EB">
            <w:pPr>
              <w:pStyle w:val="TAL"/>
              <w:rPr>
                <w:ins w:id="198" w:author="Kazuyoshi Uesaka" w:date="2020-01-27T14:17:00Z"/>
              </w:rPr>
            </w:pPr>
            <w:ins w:id="199" w:author="Kazuyoshi Uesaka" w:date="2020-01-27T14:17:00Z">
              <w:r>
                <w:t>6-1A</w:t>
              </w:r>
            </w:ins>
          </w:p>
        </w:tc>
      </w:tr>
      <w:tr w:rsidR="00F936EB" w14:paraId="173B1716" w14:textId="77777777" w:rsidTr="00F936EB">
        <w:trPr>
          <w:ins w:id="200" w:author="Kazuyoshi Uesaka" w:date="2020-01-27T14:17:00Z"/>
        </w:trPr>
        <w:tc>
          <w:tcPr>
            <w:tcW w:w="3118" w:type="dxa"/>
          </w:tcPr>
          <w:p w14:paraId="37224F4C" w14:textId="77777777" w:rsidR="00F936EB" w:rsidRDefault="00F936EB" w:rsidP="00F936EB">
            <w:pPr>
              <w:pStyle w:val="TAL"/>
              <w:rPr>
                <w:ins w:id="201" w:author="Kazuyoshi Uesaka" w:date="2020-01-27T14:17:00Z"/>
              </w:rPr>
            </w:pPr>
            <w:ins w:id="202" w:author="Kazuyoshi Uesaka" w:date="2020-01-27T14:17:00Z">
              <w:r>
                <w:t>Starting OFDM symbols</w:t>
              </w:r>
            </w:ins>
          </w:p>
        </w:tc>
        <w:tc>
          <w:tcPr>
            <w:tcW w:w="3261" w:type="dxa"/>
          </w:tcPr>
          <w:p w14:paraId="3A48D5B3" w14:textId="77777777" w:rsidR="00F936EB" w:rsidRDefault="00F936EB" w:rsidP="00F936EB">
            <w:pPr>
              <w:pStyle w:val="TAL"/>
              <w:rPr>
                <w:ins w:id="203" w:author="Kazuyoshi Uesaka" w:date="2020-01-27T14:17:00Z"/>
              </w:rPr>
            </w:pPr>
            <w:ins w:id="204" w:author="Kazuyoshi Uesaka" w:date="2020-01-27T14:17:00Z">
              <w:r w:rsidRPr="000A6D4D">
                <w:t>2; Bandwidth &gt;= 10MHz</w:t>
              </w:r>
              <w:r w:rsidRPr="000A6D4D">
                <w:br/>
                <w:t>3; 3MHz &lt;= Bandwidth &lt; 10MHz</w:t>
              </w:r>
              <w:r w:rsidRPr="000A6D4D">
                <w:br/>
                <w:t>4; Bandwidth = 1.4MHz</w:t>
              </w:r>
              <w:r>
                <w:t xml:space="preserve"> </w:t>
              </w:r>
            </w:ins>
          </w:p>
        </w:tc>
      </w:tr>
      <w:tr w:rsidR="00F936EB" w14:paraId="58CE79E0" w14:textId="77777777" w:rsidTr="00F936EB">
        <w:trPr>
          <w:ins w:id="205" w:author="Kazuyoshi Uesaka" w:date="2020-01-27T14:17:00Z"/>
        </w:trPr>
        <w:tc>
          <w:tcPr>
            <w:tcW w:w="3118" w:type="dxa"/>
          </w:tcPr>
          <w:p w14:paraId="50F15F6A" w14:textId="77777777" w:rsidR="00F936EB" w:rsidRDefault="00F936EB" w:rsidP="00F936EB">
            <w:pPr>
              <w:pStyle w:val="TAL"/>
              <w:rPr>
                <w:ins w:id="206" w:author="Kazuyoshi Uesaka" w:date="2020-01-27T14:17:00Z"/>
              </w:rPr>
            </w:pPr>
            <w:ins w:id="207" w:author="Kazuyoshi Uesaka" w:date="2020-01-27T14:17:00Z">
              <w:r>
                <w:t>MPDCCH Repetition level</w:t>
              </w:r>
            </w:ins>
          </w:p>
        </w:tc>
        <w:tc>
          <w:tcPr>
            <w:tcW w:w="3261" w:type="dxa"/>
          </w:tcPr>
          <w:p w14:paraId="56E636BB" w14:textId="77777777" w:rsidR="00F936EB" w:rsidRDefault="00F936EB" w:rsidP="00F936EB">
            <w:pPr>
              <w:pStyle w:val="TAL"/>
              <w:rPr>
                <w:ins w:id="208" w:author="Kazuyoshi Uesaka" w:date="2020-01-27T14:17:00Z"/>
              </w:rPr>
            </w:pPr>
            <w:ins w:id="209" w:author="Kazuyoshi Uesaka" w:date="2020-01-27T14:17:00Z">
              <w:r>
                <w:t>1</w:t>
              </w:r>
            </w:ins>
          </w:p>
        </w:tc>
      </w:tr>
      <w:tr w:rsidR="00F936EB" w14:paraId="2B2A15ED" w14:textId="77777777" w:rsidTr="00F936EB">
        <w:trPr>
          <w:ins w:id="210" w:author="Kazuyoshi Uesaka" w:date="2020-01-27T14:17:00Z"/>
        </w:trPr>
        <w:tc>
          <w:tcPr>
            <w:tcW w:w="3118" w:type="dxa"/>
          </w:tcPr>
          <w:p w14:paraId="04266D55" w14:textId="77777777" w:rsidR="00F936EB" w:rsidRDefault="00F936EB" w:rsidP="00F936EB">
            <w:pPr>
              <w:pStyle w:val="TAL"/>
              <w:rPr>
                <w:ins w:id="211" w:author="Kazuyoshi Uesaka" w:date="2020-01-27T14:17:00Z"/>
              </w:rPr>
            </w:pPr>
            <w:ins w:id="212" w:author="Kazuyoshi Uesaka" w:date="2020-01-27T14:17:00Z">
              <w:r>
                <w:t>MPDCCH Transmission Type</w:t>
              </w:r>
            </w:ins>
          </w:p>
        </w:tc>
        <w:tc>
          <w:tcPr>
            <w:tcW w:w="3261" w:type="dxa"/>
          </w:tcPr>
          <w:p w14:paraId="513CF905" w14:textId="77777777" w:rsidR="00F936EB" w:rsidRDefault="00F936EB" w:rsidP="00F936EB">
            <w:pPr>
              <w:pStyle w:val="TAL"/>
              <w:rPr>
                <w:ins w:id="213" w:author="Kazuyoshi Uesaka" w:date="2020-01-27T14:17:00Z"/>
              </w:rPr>
            </w:pPr>
            <w:ins w:id="214" w:author="Kazuyoshi Uesaka" w:date="2020-01-27T14:17:00Z">
              <w:r>
                <w:t>Distributed</w:t>
              </w:r>
            </w:ins>
          </w:p>
        </w:tc>
      </w:tr>
    </w:tbl>
    <w:p w14:paraId="0C790E2D" w14:textId="77777777" w:rsidR="00F936EB" w:rsidRPr="00241959" w:rsidRDefault="00F936EB" w:rsidP="00034A94">
      <w:pPr>
        <w:rPr>
          <w:ins w:id="215" w:author="Kazuyoshi Uesaka" w:date="2020-01-27T14:04:00Z"/>
        </w:rPr>
      </w:pPr>
    </w:p>
    <w:p w14:paraId="3031274E" w14:textId="77777777" w:rsidR="00034A94" w:rsidRPr="00241959" w:rsidRDefault="00034A94" w:rsidP="00034A94">
      <w:pPr>
        <w:rPr>
          <w:ins w:id="216" w:author="Kazuyoshi Uesaka" w:date="2020-01-27T14:04:00Z"/>
        </w:rPr>
      </w:pPr>
      <w:ins w:id="217" w:author="Kazuyoshi Uesaka" w:date="2020-01-27T14:04:00Z">
        <w:r w:rsidRPr="00241959">
          <w:rPr>
            <w:rFonts w:cs="v4.2.0"/>
            <w:szCs w:val="24"/>
          </w:rPr>
          <w:t xml:space="preserve">The reported </w:t>
        </w:r>
        <w:r>
          <w:t>M</w:t>
        </w:r>
        <w:r w:rsidRPr="00241959">
          <w:t xml:space="preserve">PDCCH </w:t>
        </w:r>
        <w:r>
          <w:t xml:space="preserve">aggregation and </w:t>
        </w:r>
        <w:r w:rsidRPr="00241959">
          <w:t xml:space="preserve">repetition level </w:t>
        </w:r>
        <w:r w:rsidRPr="00241959">
          <w:rPr>
            <w:rFonts w:cs="v4.2.0"/>
            <w:szCs w:val="24"/>
          </w:rPr>
          <w:t xml:space="preserve">shall be derived from the channel quality measured in the </w:t>
        </w:r>
        <w:r>
          <w:rPr>
            <w:rFonts w:cs="v4.2.0"/>
            <w:szCs w:val="24"/>
          </w:rPr>
          <w:t xml:space="preserve">MPDCCH transmission period which carries the UL grant of channel quality report for measurement of downlink channel quality of the configured narrowband(s). </w:t>
        </w:r>
      </w:ins>
    </w:p>
    <w:p w14:paraId="68BD9E2B" w14:textId="3ECD1302" w:rsidR="00034A94" w:rsidRPr="00241959" w:rsidRDefault="00034A94" w:rsidP="00034A94">
      <w:pPr>
        <w:rPr>
          <w:ins w:id="218" w:author="Kazuyoshi Uesaka" w:date="2020-01-27T14:04:00Z"/>
        </w:rPr>
      </w:pPr>
      <w:ins w:id="219" w:author="Kazuyoshi Uesaka" w:date="2020-01-27T14:04:00Z">
        <w:r w:rsidRPr="00241959">
          <w:t xml:space="preserve">The </w:t>
        </w:r>
        <w:r>
          <w:t>M</w:t>
        </w:r>
        <w:r w:rsidRPr="00241959">
          <w:t xml:space="preserve">PDCCH </w:t>
        </w:r>
        <w:r>
          <w:t xml:space="preserve">aggregation and </w:t>
        </w:r>
        <w:r w:rsidRPr="00241959">
          <w:t xml:space="preserve">repetition level for </w:t>
        </w:r>
        <w:r>
          <w:t>Quality</w:t>
        </w:r>
      </w:ins>
      <w:ins w:id="220" w:author="Kazuyoshi Uesaka" w:date="2020-04-01T14:33:00Z">
        <w:r w:rsidR="0036285D">
          <w:t xml:space="preserve"> </w:t>
        </w:r>
      </w:ins>
      <w:ins w:id="221" w:author="Kazuyoshi Uesaka" w:date="2020-01-27T14:04:00Z">
        <w:r>
          <w:t>Report specified in TS36.321 [17]</w:t>
        </w:r>
        <w:r w:rsidRPr="00241959">
          <w:t xml:space="preserve"> </w:t>
        </w:r>
      </w:ins>
      <w:ins w:id="222" w:author="Kazuyoshi Uesaka" w:date="2020-04-10T10:40:00Z">
        <w:r w:rsidR="00295E53">
          <w:t>are</w:t>
        </w:r>
      </w:ins>
      <w:ins w:id="223" w:author="Kazuyoshi Uesaka" w:date="2020-01-27T14:04:00Z">
        <w:r w:rsidRPr="00241959">
          <w:t xml:space="preserve"> chosen from the supported </w:t>
        </w:r>
        <w:r>
          <w:t>M</w:t>
        </w:r>
        <w:r w:rsidRPr="00241959">
          <w:t xml:space="preserve">PDCCH </w:t>
        </w:r>
        <w:r>
          <w:t xml:space="preserve">aggregation and </w:t>
        </w:r>
        <w:r w:rsidRPr="00241959">
          <w:t>repetition</w:t>
        </w:r>
        <w:r>
          <w:t>.</w:t>
        </w:r>
        <w:r w:rsidRPr="00241959">
          <w:t xml:space="preserve"> </w:t>
        </w:r>
        <w:r>
          <w:t>Th</w:t>
        </w:r>
        <w:r w:rsidRPr="00241959">
          <w:t xml:space="preserve">e report mapping is defined in </w:t>
        </w:r>
        <w:r w:rsidRPr="003E38BA">
          <w:t>9.1.21.22</w:t>
        </w:r>
        <w:r w:rsidRPr="00241959">
          <w:t>.</w:t>
        </w:r>
      </w:ins>
    </w:p>
    <w:p w14:paraId="4D69D8B9" w14:textId="77777777" w:rsidR="00034A94" w:rsidRPr="00241959" w:rsidRDefault="00034A94" w:rsidP="00034A94">
      <w:pPr>
        <w:rPr>
          <w:ins w:id="224" w:author="Kazuyoshi Uesaka" w:date="2020-01-27T14:04:00Z"/>
          <w:lang w:val="en-US"/>
        </w:rPr>
      </w:pPr>
      <w:ins w:id="225" w:author="Kazuyoshi Uesaka" w:date="2020-01-27T14:04:00Z">
        <w:r w:rsidRPr="00241959">
          <w:rPr>
            <w:rFonts w:cs="v4.2.0"/>
            <w:szCs w:val="24"/>
          </w:rPr>
          <w:t xml:space="preserve">The UE shall satisfy the downlink channel quality measurement accuracy requirements as specified in </w:t>
        </w:r>
        <w:r w:rsidRPr="003E38BA">
          <w:rPr>
            <w:rFonts w:cs="v4.2.0"/>
            <w:szCs w:val="24"/>
          </w:rPr>
          <w:t>9.1.21.23</w:t>
        </w:r>
        <w:r w:rsidRPr="00241959">
          <w:rPr>
            <w:rFonts w:cs="v4.2.0"/>
            <w:szCs w:val="24"/>
          </w:rPr>
          <w:t>.</w:t>
        </w:r>
      </w:ins>
    </w:p>
    <w:p w14:paraId="525F77D0" w14:textId="77777777" w:rsidR="009A15E4" w:rsidRDefault="009A15E4" w:rsidP="00AA074C">
      <w:pPr>
        <w:rPr>
          <w:lang w:val="en-US"/>
        </w:rPr>
      </w:pPr>
    </w:p>
    <w:p w14:paraId="1F1F8BAA" w14:textId="77777777" w:rsidR="00D93B48" w:rsidRDefault="00D93B48" w:rsidP="00AA074C">
      <w:pPr>
        <w:rPr>
          <w:lang w:val="en-US"/>
        </w:rPr>
      </w:pPr>
    </w:p>
    <w:p w14:paraId="4E249FCA" w14:textId="77777777" w:rsidR="00AA074C" w:rsidRDefault="00AA074C" w:rsidP="00AA074C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0971332" w14:textId="3011B414" w:rsidR="008E0FF2" w:rsidRPr="00241959" w:rsidRDefault="008E0FF2">
      <w:pPr>
        <w:pStyle w:val="Heading4"/>
        <w:rPr>
          <w:ins w:id="226" w:author="Kazuyoshi Uesaka" w:date="2020-01-27T13:54:00Z"/>
        </w:rPr>
        <w:pPrChange w:id="227" w:author="Kazuyoshi Uesaka" w:date="2020-01-27T13:54:00Z">
          <w:pPr>
            <w:pStyle w:val="Heading3"/>
          </w:pPr>
        </w:pPrChange>
      </w:pPr>
      <w:ins w:id="228" w:author="Kazuyoshi Uesaka" w:date="2020-01-27T13:54:00Z">
        <w:r w:rsidRPr="00241959">
          <w:t>8.13.</w:t>
        </w:r>
        <w:r>
          <w:t>3.8</w:t>
        </w:r>
        <w:r w:rsidRPr="00241959">
          <w:tab/>
        </w:r>
      </w:ins>
      <w:ins w:id="229" w:author="Kazuyoshi Uesaka" w:date="2020-01-27T14:12:00Z">
        <w:r w:rsidR="00A530A9">
          <w:t>Channel quality report</w:t>
        </w:r>
        <w:r w:rsidR="00A530A9" w:rsidRPr="00241959">
          <w:t xml:space="preserve"> for </w:t>
        </w:r>
        <w:r w:rsidR="00A530A9">
          <w:t>UE category M1 with CE Mode B</w:t>
        </w:r>
      </w:ins>
    </w:p>
    <w:p w14:paraId="1EC861A9" w14:textId="0666B537" w:rsidR="008E0FF2" w:rsidRPr="00241959" w:rsidRDefault="008E0FF2" w:rsidP="008E0FF2">
      <w:pPr>
        <w:rPr>
          <w:ins w:id="230" w:author="Kazuyoshi Uesaka" w:date="2020-01-27T13:54:00Z"/>
        </w:rPr>
      </w:pPr>
      <w:ins w:id="231" w:author="Kazuyoshi Uesaka" w:date="2020-01-27T13:54:00Z">
        <w:r w:rsidRPr="00241959">
          <w:t xml:space="preserve">The requirements in this clause shall apply for UE supporting DL channel quality reporting for UE Category </w:t>
        </w:r>
        <w:r>
          <w:t>M</w:t>
        </w:r>
        <w:r w:rsidRPr="00241959">
          <w:t xml:space="preserve">1 as defined </w:t>
        </w:r>
        <w:r w:rsidRPr="00E64212">
          <w:t xml:space="preserve">in </w:t>
        </w:r>
        <w:r w:rsidRPr="003E38BA">
          <w:t xml:space="preserve">TS 36.321 [17] </w:t>
        </w:r>
        <w:r w:rsidRPr="000B25E8">
          <w:t xml:space="preserve">section </w:t>
        </w:r>
      </w:ins>
      <w:ins w:id="232" w:author="Kazuyoshi Uesaka" w:date="2020-04-01T14:35:00Z">
        <w:r w:rsidR="00B4220B" w:rsidRPr="000B25E8">
          <w:t>5.</w:t>
        </w:r>
      </w:ins>
      <w:ins w:id="233" w:author="Kazuyoshi Uesaka" w:date="2020-04-10T10:12:00Z">
        <w:r w:rsidR="000B25E8">
          <w:t>25</w:t>
        </w:r>
      </w:ins>
      <w:ins w:id="234" w:author="Kazuyoshi Uesaka" w:date="2020-01-27T13:54:00Z">
        <w:r w:rsidRPr="000B25E8">
          <w:t>.</w:t>
        </w:r>
        <w:r w:rsidRPr="00241959">
          <w:t xml:space="preserve"> </w:t>
        </w:r>
      </w:ins>
    </w:p>
    <w:p w14:paraId="08574F30" w14:textId="5A8560DF" w:rsidR="008E0FF2" w:rsidRPr="00241959" w:rsidRDefault="00350821" w:rsidP="008E0FF2">
      <w:pPr>
        <w:rPr>
          <w:ins w:id="235" w:author="Kazuyoshi Uesaka" w:date="2020-01-27T13:54:00Z"/>
          <w:noProof/>
        </w:rPr>
      </w:pPr>
      <w:ins w:id="236" w:author="Kazuyoshi Uesaka" w:date="2020-01-27T14:21:00Z">
        <w:r w:rsidRPr="00241959">
          <w:t xml:space="preserve">The DL channel quality </w:t>
        </w:r>
        <w:r w:rsidRPr="00241959">
          <w:rPr>
            <w:noProof/>
          </w:rPr>
          <w:t xml:space="preserve">provides the serving eNB with information about the minimum </w:t>
        </w:r>
        <w:r>
          <w:rPr>
            <w:noProof/>
          </w:rPr>
          <w:t>M</w:t>
        </w:r>
        <w:r w:rsidRPr="00241959">
          <w:rPr>
            <w:noProof/>
          </w:rPr>
          <w:t xml:space="preserve">PDCCH repetition level to satisfy the hypothetical </w:t>
        </w:r>
        <w:r>
          <w:rPr>
            <w:noProof/>
          </w:rPr>
          <w:t>M</w:t>
        </w:r>
        <w:r w:rsidRPr="00241959">
          <w:rPr>
            <w:noProof/>
          </w:rPr>
          <w:t xml:space="preserve">PDCCH block error rate of 1% with the parameters specified in Table </w:t>
        </w:r>
        <w:r>
          <w:rPr>
            <w:noProof/>
          </w:rPr>
          <w:t>8.13.</w:t>
        </w:r>
        <w:r w:rsidR="0025656F">
          <w:rPr>
            <w:noProof/>
          </w:rPr>
          <w:t>3</w:t>
        </w:r>
        <w:r>
          <w:rPr>
            <w:noProof/>
          </w:rPr>
          <w:t>.8</w:t>
        </w:r>
        <w:r w:rsidRPr="00241959">
          <w:rPr>
            <w:noProof/>
          </w:rPr>
          <w:t>-1</w:t>
        </w:r>
      </w:ins>
      <w:ins w:id="237" w:author="Kazuyoshi Uesaka" w:date="2020-01-27T14:22:00Z">
        <w:r w:rsidR="00041538">
          <w:rPr>
            <w:noProof/>
          </w:rPr>
          <w:t>.</w:t>
        </w:r>
      </w:ins>
    </w:p>
    <w:p w14:paraId="57639EED" w14:textId="22DC73F8" w:rsidR="00E82553" w:rsidRPr="00241959" w:rsidRDefault="00E82553" w:rsidP="00E82553">
      <w:pPr>
        <w:pStyle w:val="TH"/>
        <w:rPr>
          <w:ins w:id="238" w:author="Kazuyoshi Uesaka" w:date="2020-01-27T14:21:00Z"/>
        </w:rPr>
      </w:pPr>
      <w:ins w:id="239" w:author="Kazuyoshi Uesaka" w:date="2020-01-27T14:21:00Z">
        <w:r w:rsidRPr="00241959">
          <w:t xml:space="preserve">Table </w:t>
        </w:r>
        <w:r>
          <w:t>8.13.</w:t>
        </w:r>
        <w:r w:rsidR="00212B6F">
          <w:t>3</w:t>
        </w:r>
        <w:r>
          <w:t>.8</w:t>
        </w:r>
        <w:r w:rsidRPr="00241959">
          <w:t xml:space="preserve">-1: </w:t>
        </w:r>
        <w:r>
          <w:t>M</w:t>
        </w:r>
        <w:r w:rsidRPr="00241959">
          <w:t>PDCCH transmission parameters for downlink quality reporting</w:t>
        </w:r>
        <w:r>
          <w:t xml:space="preserve"> in the case of the repetition level in DL quality report</w:t>
        </w:r>
      </w:ins>
      <w:ins w:id="240" w:author="Kazuyoshi Uesaka" w:date="2020-01-27T14:22:00Z">
        <w:r w:rsidR="00871186">
          <w:t>.</w:t>
        </w:r>
      </w:ins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118"/>
        <w:gridCol w:w="3261"/>
      </w:tblGrid>
      <w:tr w:rsidR="00E82553" w14:paraId="0853132C" w14:textId="77777777" w:rsidTr="00E82553">
        <w:trPr>
          <w:ins w:id="241" w:author="Kazuyoshi Uesaka" w:date="2020-01-27T14:21:00Z"/>
        </w:trPr>
        <w:tc>
          <w:tcPr>
            <w:tcW w:w="3118" w:type="dxa"/>
          </w:tcPr>
          <w:p w14:paraId="23D4BDDF" w14:textId="77777777" w:rsidR="00E82553" w:rsidRDefault="00E82553" w:rsidP="00E82553">
            <w:pPr>
              <w:pStyle w:val="TAH"/>
              <w:rPr>
                <w:ins w:id="242" w:author="Kazuyoshi Uesaka" w:date="2020-01-27T14:21:00Z"/>
              </w:rPr>
            </w:pPr>
            <w:ins w:id="243" w:author="Kazuyoshi Uesaka" w:date="2020-01-27T14:21:00Z">
              <w:r>
                <w:t>Attributes</w:t>
              </w:r>
            </w:ins>
          </w:p>
        </w:tc>
        <w:tc>
          <w:tcPr>
            <w:tcW w:w="3261" w:type="dxa"/>
          </w:tcPr>
          <w:p w14:paraId="3384CA56" w14:textId="28B1B797" w:rsidR="00E82553" w:rsidRDefault="00CB14AE" w:rsidP="00E82553">
            <w:pPr>
              <w:pStyle w:val="TAH"/>
              <w:rPr>
                <w:ins w:id="244" w:author="Kazuyoshi Uesaka" w:date="2020-01-27T14:21:00Z"/>
              </w:rPr>
            </w:pPr>
            <w:ins w:id="245" w:author="Kazuyoshi Uesaka" w:date="2020-01-27T14:52:00Z">
              <w:r>
                <w:t>Enhanced</w:t>
              </w:r>
            </w:ins>
            <w:ins w:id="246" w:author="Kazuyoshi Uesaka" w:date="2020-01-27T14:21:00Z">
              <w:r w:rsidR="00E82553">
                <w:t xml:space="preserve"> coverage</w:t>
              </w:r>
            </w:ins>
          </w:p>
        </w:tc>
      </w:tr>
      <w:tr w:rsidR="00E82553" w14:paraId="7DFE6EEB" w14:textId="77777777" w:rsidTr="00E82553">
        <w:trPr>
          <w:ins w:id="247" w:author="Kazuyoshi Uesaka" w:date="2020-01-27T14:21:00Z"/>
        </w:trPr>
        <w:tc>
          <w:tcPr>
            <w:tcW w:w="3118" w:type="dxa"/>
          </w:tcPr>
          <w:p w14:paraId="76132EDC" w14:textId="77777777" w:rsidR="00E82553" w:rsidRDefault="00E82553" w:rsidP="00E82553">
            <w:pPr>
              <w:pStyle w:val="TAL"/>
              <w:rPr>
                <w:ins w:id="248" w:author="Kazuyoshi Uesaka" w:date="2020-01-27T14:21:00Z"/>
              </w:rPr>
            </w:pPr>
            <w:ins w:id="249" w:author="Kazuyoshi Uesaka" w:date="2020-01-27T14:21:00Z">
              <w:r>
                <w:t>DCI format</w:t>
              </w:r>
            </w:ins>
          </w:p>
        </w:tc>
        <w:tc>
          <w:tcPr>
            <w:tcW w:w="3261" w:type="dxa"/>
          </w:tcPr>
          <w:p w14:paraId="58F9B0BF" w14:textId="77777777" w:rsidR="00E82553" w:rsidRDefault="00E82553" w:rsidP="00E82553">
            <w:pPr>
              <w:pStyle w:val="TAL"/>
              <w:rPr>
                <w:ins w:id="250" w:author="Kazuyoshi Uesaka" w:date="2020-01-27T14:21:00Z"/>
              </w:rPr>
            </w:pPr>
            <w:ins w:id="251" w:author="Kazuyoshi Uesaka" w:date="2020-01-27T14:21:00Z">
              <w:r>
                <w:t>6-1A</w:t>
              </w:r>
            </w:ins>
          </w:p>
        </w:tc>
      </w:tr>
      <w:tr w:rsidR="00E82553" w14:paraId="7BD628E2" w14:textId="77777777" w:rsidTr="00E82553">
        <w:trPr>
          <w:ins w:id="252" w:author="Kazuyoshi Uesaka" w:date="2020-01-27T14:21:00Z"/>
        </w:trPr>
        <w:tc>
          <w:tcPr>
            <w:tcW w:w="3118" w:type="dxa"/>
          </w:tcPr>
          <w:p w14:paraId="24F21DEA" w14:textId="77777777" w:rsidR="00E82553" w:rsidRDefault="00E82553" w:rsidP="00E82553">
            <w:pPr>
              <w:pStyle w:val="TAL"/>
              <w:rPr>
                <w:ins w:id="253" w:author="Kazuyoshi Uesaka" w:date="2020-01-27T14:21:00Z"/>
              </w:rPr>
            </w:pPr>
            <w:ins w:id="254" w:author="Kazuyoshi Uesaka" w:date="2020-01-27T14:21:00Z">
              <w:r>
                <w:t>Starting OFDM symbols</w:t>
              </w:r>
            </w:ins>
          </w:p>
        </w:tc>
        <w:tc>
          <w:tcPr>
            <w:tcW w:w="3261" w:type="dxa"/>
          </w:tcPr>
          <w:p w14:paraId="77726D40" w14:textId="77777777" w:rsidR="00E82553" w:rsidRDefault="00E82553" w:rsidP="00E82553">
            <w:pPr>
              <w:pStyle w:val="TAL"/>
              <w:rPr>
                <w:ins w:id="255" w:author="Kazuyoshi Uesaka" w:date="2020-01-27T14:21:00Z"/>
              </w:rPr>
            </w:pPr>
            <w:ins w:id="256" w:author="Kazuyoshi Uesaka" w:date="2020-01-27T14:21:00Z">
              <w:r w:rsidRPr="000A6D4D">
                <w:t>2; Bandwidth &gt;= 10MHz</w:t>
              </w:r>
              <w:r w:rsidRPr="000A6D4D">
                <w:br/>
                <w:t>3; 3MHz &lt;= Bandwidth &lt; 10MHz</w:t>
              </w:r>
              <w:r w:rsidRPr="000A6D4D">
                <w:br/>
                <w:t>4; Bandwidth = 1.4MHz</w:t>
              </w:r>
              <w:r>
                <w:t xml:space="preserve"> </w:t>
              </w:r>
            </w:ins>
          </w:p>
        </w:tc>
      </w:tr>
      <w:tr w:rsidR="00E82553" w14:paraId="0646DD0B" w14:textId="77777777" w:rsidTr="00E82553">
        <w:trPr>
          <w:ins w:id="257" w:author="Kazuyoshi Uesaka" w:date="2020-01-27T14:21:00Z"/>
        </w:trPr>
        <w:tc>
          <w:tcPr>
            <w:tcW w:w="3118" w:type="dxa"/>
          </w:tcPr>
          <w:p w14:paraId="61EB5106" w14:textId="77777777" w:rsidR="00E82553" w:rsidRDefault="00E82553" w:rsidP="00E82553">
            <w:pPr>
              <w:pStyle w:val="TAL"/>
              <w:rPr>
                <w:ins w:id="258" w:author="Kazuyoshi Uesaka" w:date="2020-01-27T14:21:00Z"/>
              </w:rPr>
            </w:pPr>
            <w:ins w:id="259" w:author="Kazuyoshi Uesaka" w:date="2020-01-27T14:21:00Z">
              <w:r w:rsidRPr="000A6D4D">
                <w:t>MPDCCH Aggregation level (ECCE)</w:t>
              </w:r>
            </w:ins>
          </w:p>
        </w:tc>
        <w:tc>
          <w:tcPr>
            <w:tcW w:w="3261" w:type="dxa"/>
          </w:tcPr>
          <w:p w14:paraId="1B9034D0" w14:textId="77777777" w:rsidR="00E82553" w:rsidRDefault="00E82553" w:rsidP="00E82553">
            <w:pPr>
              <w:pStyle w:val="TAL"/>
              <w:rPr>
                <w:ins w:id="260" w:author="Kazuyoshi Uesaka" w:date="2020-01-27T14:21:00Z"/>
              </w:rPr>
            </w:pPr>
            <w:ins w:id="261" w:author="Kazuyoshi Uesaka" w:date="2020-01-27T14:21:00Z">
              <w:r>
                <w:t>24</w:t>
              </w:r>
            </w:ins>
          </w:p>
        </w:tc>
      </w:tr>
      <w:tr w:rsidR="00E82553" w14:paraId="6F9D9127" w14:textId="77777777" w:rsidTr="00E82553">
        <w:trPr>
          <w:ins w:id="262" w:author="Kazuyoshi Uesaka" w:date="2020-01-27T14:21:00Z"/>
        </w:trPr>
        <w:tc>
          <w:tcPr>
            <w:tcW w:w="3118" w:type="dxa"/>
          </w:tcPr>
          <w:p w14:paraId="679A9B6D" w14:textId="77777777" w:rsidR="00E82553" w:rsidRDefault="00E82553" w:rsidP="00E82553">
            <w:pPr>
              <w:pStyle w:val="TAL"/>
              <w:rPr>
                <w:ins w:id="263" w:author="Kazuyoshi Uesaka" w:date="2020-01-27T14:21:00Z"/>
              </w:rPr>
            </w:pPr>
            <w:ins w:id="264" w:author="Kazuyoshi Uesaka" w:date="2020-01-27T14:21:00Z">
              <w:r>
                <w:t>MPDCCH Transmission Type</w:t>
              </w:r>
            </w:ins>
          </w:p>
        </w:tc>
        <w:tc>
          <w:tcPr>
            <w:tcW w:w="3261" w:type="dxa"/>
          </w:tcPr>
          <w:p w14:paraId="314999C9" w14:textId="77777777" w:rsidR="00E82553" w:rsidRDefault="00E82553" w:rsidP="00E82553">
            <w:pPr>
              <w:pStyle w:val="TAL"/>
              <w:rPr>
                <w:ins w:id="265" w:author="Kazuyoshi Uesaka" w:date="2020-01-27T14:21:00Z"/>
              </w:rPr>
            </w:pPr>
            <w:ins w:id="266" w:author="Kazuyoshi Uesaka" w:date="2020-01-27T14:21:00Z">
              <w:r>
                <w:t>Distributed</w:t>
              </w:r>
            </w:ins>
          </w:p>
        </w:tc>
      </w:tr>
    </w:tbl>
    <w:p w14:paraId="69DA9958" w14:textId="77777777" w:rsidR="008E0FF2" w:rsidRPr="00241959" w:rsidRDefault="008E0FF2" w:rsidP="008E0FF2">
      <w:pPr>
        <w:rPr>
          <w:ins w:id="267" w:author="Kazuyoshi Uesaka" w:date="2020-01-27T13:54:00Z"/>
        </w:rPr>
      </w:pPr>
    </w:p>
    <w:p w14:paraId="0239AB06" w14:textId="584FF6BF" w:rsidR="008E0FF2" w:rsidRPr="00241959" w:rsidRDefault="008E0FF2" w:rsidP="008E0FF2">
      <w:pPr>
        <w:rPr>
          <w:ins w:id="268" w:author="Kazuyoshi Uesaka" w:date="2020-01-27T13:54:00Z"/>
        </w:rPr>
      </w:pPr>
      <w:ins w:id="269" w:author="Kazuyoshi Uesaka" w:date="2020-01-27T13:54:00Z">
        <w:r w:rsidRPr="00241959">
          <w:rPr>
            <w:rFonts w:cs="v4.2.0"/>
            <w:szCs w:val="24"/>
          </w:rPr>
          <w:t xml:space="preserve">The reported </w:t>
        </w:r>
        <w:r>
          <w:t>M</w:t>
        </w:r>
        <w:r w:rsidRPr="00241959">
          <w:t xml:space="preserve">PDCCH repetition level </w:t>
        </w:r>
        <w:r w:rsidRPr="00241959">
          <w:rPr>
            <w:rFonts w:cs="v4.2.0"/>
            <w:szCs w:val="24"/>
          </w:rPr>
          <w:t xml:space="preserve">shall be derived from the channel quality measured in the </w:t>
        </w:r>
        <w:r>
          <w:rPr>
            <w:rFonts w:cs="v4.2.0"/>
            <w:szCs w:val="24"/>
          </w:rPr>
          <w:t xml:space="preserve">MPDCCH transmission period which carries the UL grant of channel quality report for measurement of downlink channel quality of the configured narrowband(s). </w:t>
        </w:r>
      </w:ins>
    </w:p>
    <w:p w14:paraId="7962C7CA" w14:textId="4D553739" w:rsidR="008E0FF2" w:rsidRPr="00241959" w:rsidRDefault="008E0FF2" w:rsidP="008E0FF2">
      <w:pPr>
        <w:rPr>
          <w:ins w:id="270" w:author="Kazuyoshi Uesaka" w:date="2020-01-27T13:54:00Z"/>
        </w:rPr>
      </w:pPr>
      <w:ins w:id="271" w:author="Kazuyoshi Uesaka" w:date="2020-01-27T13:54:00Z">
        <w:r w:rsidRPr="00241959">
          <w:t xml:space="preserve">The </w:t>
        </w:r>
        <w:r>
          <w:t>M</w:t>
        </w:r>
        <w:r w:rsidRPr="00241959">
          <w:t xml:space="preserve">PDCCH repetition level for </w:t>
        </w:r>
        <w:r>
          <w:t>Quality</w:t>
        </w:r>
      </w:ins>
      <w:ins w:id="272" w:author="Kazuyoshi Uesaka" w:date="2020-04-01T14:34:00Z">
        <w:r w:rsidR="00627C0C">
          <w:t xml:space="preserve"> </w:t>
        </w:r>
      </w:ins>
      <w:ins w:id="273" w:author="Kazuyoshi Uesaka" w:date="2020-01-27T13:54:00Z">
        <w:r>
          <w:t>Report specified in TS36.321 [17]</w:t>
        </w:r>
        <w:r w:rsidRPr="00241959">
          <w:t xml:space="preserve"> is chosen from the supported </w:t>
        </w:r>
        <w:r>
          <w:t>M</w:t>
        </w:r>
        <w:r w:rsidRPr="00241959">
          <w:t>PDCCH repetition</w:t>
        </w:r>
        <w:r>
          <w:t>.</w:t>
        </w:r>
        <w:r w:rsidRPr="00241959">
          <w:t xml:space="preserve"> </w:t>
        </w:r>
        <w:r>
          <w:t>Th</w:t>
        </w:r>
        <w:r w:rsidRPr="00241959">
          <w:t xml:space="preserve">e report mapping is defined in </w:t>
        </w:r>
        <w:r w:rsidRPr="003E38BA">
          <w:t>9.1.21.22</w:t>
        </w:r>
        <w:r w:rsidRPr="00241959">
          <w:t>.</w:t>
        </w:r>
      </w:ins>
    </w:p>
    <w:p w14:paraId="5D977C95" w14:textId="693E20C3" w:rsidR="008E0FF2" w:rsidRPr="00241959" w:rsidRDefault="008E0FF2" w:rsidP="008E0FF2">
      <w:pPr>
        <w:rPr>
          <w:ins w:id="274" w:author="Kazuyoshi Uesaka" w:date="2020-01-27T13:54:00Z"/>
          <w:lang w:val="en-US"/>
        </w:rPr>
      </w:pPr>
      <w:ins w:id="275" w:author="Kazuyoshi Uesaka" w:date="2020-01-27T13:54:00Z">
        <w:r w:rsidRPr="00241959">
          <w:rPr>
            <w:rFonts w:cs="v4.2.0"/>
            <w:szCs w:val="24"/>
          </w:rPr>
          <w:lastRenderedPageBreak/>
          <w:t xml:space="preserve">The UE shall satisfy the downlink channel quality measurement accuracy requirements as specified in </w:t>
        </w:r>
        <w:r w:rsidRPr="003E38BA">
          <w:rPr>
            <w:rFonts w:cs="v4.2.0"/>
            <w:szCs w:val="24"/>
          </w:rPr>
          <w:t>9.1.21.2</w:t>
        </w:r>
      </w:ins>
      <w:ins w:id="276" w:author="Kazuyoshi Uesaka" w:date="2020-01-27T14:20:00Z">
        <w:r w:rsidR="0096219E">
          <w:rPr>
            <w:rFonts w:cs="v4.2.0"/>
            <w:szCs w:val="24"/>
          </w:rPr>
          <w:t>4</w:t>
        </w:r>
      </w:ins>
      <w:ins w:id="277" w:author="Kazuyoshi Uesaka" w:date="2020-01-27T13:54:00Z">
        <w:r w:rsidRPr="00241959">
          <w:rPr>
            <w:rFonts w:cs="v4.2.0"/>
            <w:szCs w:val="24"/>
          </w:rPr>
          <w:t>.</w:t>
        </w:r>
      </w:ins>
    </w:p>
    <w:p w14:paraId="445B3B20" w14:textId="77777777" w:rsidR="002356E7" w:rsidRDefault="002356E7" w:rsidP="00AA074C">
      <w:pPr>
        <w:rPr>
          <w:highlight w:val="yellow"/>
          <w:lang w:val="en-US" w:eastAsia="ko-KR"/>
        </w:rPr>
      </w:pPr>
    </w:p>
    <w:p w14:paraId="7C084BFD" w14:textId="77777777" w:rsidR="002356E7" w:rsidRDefault="002356E7" w:rsidP="002356E7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291C2998" w14:textId="77777777" w:rsidR="007266B8" w:rsidRPr="00241959" w:rsidRDefault="007266B8" w:rsidP="007266B8">
      <w:pPr>
        <w:pStyle w:val="Heading4"/>
        <w:rPr>
          <w:ins w:id="278" w:author="Kazuyoshi Uesaka" w:date="2020-01-27T13:52:00Z"/>
          <w:lang w:eastAsia="zh-CN"/>
        </w:rPr>
      </w:pPr>
      <w:bookmarkStart w:id="279" w:name="_Hlk521661130"/>
      <w:ins w:id="280" w:author="Kazuyoshi Uesaka" w:date="2020-01-27T13:52:00Z">
        <w:r w:rsidRPr="00241959">
          <w:rPr>
            <w:lang w:eastAsia="zh-CN"/>
          </w:rPr>
          <w:t>9.1.2</w:t>
        </w:r>
        <w:r>
          <w:rPr>
            <w:lang w:eastAsia="zh-CN"/>
          </w:rPr>
          <w:t>1</w:t>
        </w:r>
        <w:r w:rsidRPr="00241959">
          <w:rPr>
            <w:lang w:eastAsia="zh-CN"/>
          </w:rPr>
          <w:t>.</w:t>
        </w:r>
        <w:r>
          <w:rPr>
            <w:lang w:eastAsia="zh-CN"/>
          </w:rPr>
          <w:t>22</w:t>
        </w:r>
        <w:r w:rsidRPr="00241959">
          <w:rPr>
            <w:lang w:eastAsia="zh-CN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 w:rsidRPr="00241959">
          <w:rPr>
            <w:lang w:eastAsia="zh-CN"/>
          </w:rPr>
          <w:t xml:space="preserve"> Report Mapping for UE Category </w:t>
        </w:r>
        <w:r>
          <w:rPr>
            <w:lang w:eastAsia="zh-CN"/>
          </w:rPr>
          <w:t>M</w:t>
        </w:r>
        <w:r w:rsidRPr="00241959">
          <w:rPr>
            <w:lang w:eastAsia="zh-CN"/>
          </w:rPr>
          <w:t>1</w:t>
        </w:r>
      </w:ins>
    </w:p>
    <w:p w14:paraId="387485AF" w14:textId="77777777" w:rsidR="007266B8" w:rsidRPr="00241959" w:rsidRDefault="007266B8" w:rsidP="007266B8">
      <w:pPr>
        <w:pStyle w:val="TH"/>
        <w:rPr>
          <w:ins w:id="281" w:author="Kazuyoshi Uesaka" w:date="2020-01-27T13:52:00Z"/>
        </w:rPr>
      </w:pPr>
      <w:ins w:id="282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22</w:t>
        </w:r>
        <w:r w:rsidRPr="00241959">
          <w:t>-1: Downlink channel quality measurement report mapping when the DL channel quality reporting is supported [7]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204"/>
        <w:gridCol w:w="2204"/>
        <w:gridCol w:w="2204"/>
      </w:tblGrid>
      <w:tr w:rsidR="007266B8" w:rsidRPr="00241959" w14:paraId="36E1C65C" w14:textId="77777777" w:rsidTr="007266B8">
        <w:trPr>
          <w:jc w:val="center"/>
          <w:ins w:id="283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5FC4" w14:textId="77777777" w:rsidR="007266B8" w:rsidRPr="00241959" w:rsidRDefault="007266B8" w:rsidP="007266B8">
            <w:pPr>
              <w:pStyle w:val="TAH"/>
              <w:rPr>
                <w:ins w:id="284" w:author="Kazuyoshi Uesaka" w:date="2020-01-27T13:52:00Z"/>
                <w:rFonts w:eastAsia="SimSun"/>
              </w:rPr>
            </w:pPr>
            <w:ins w:id="285" w:author="Kazuyoshi Uesaka" w:date="2020-01-27T13:52:00Z">
              <w:r w:rsidRPr="00241959">
                <w:rPr>
                  <w:rFonts w:eastAsia="SimSun"/>
                </w:rPr>
                <w:t>Reported value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D032" w14:textId="77777777" w:rsidR="007266B8" w:rsidRPr="00241959" w:rsidRDefault="007266B8" w:rsidP="007266B8">
            <w:pPr>
              <w:pStyle w:val="TAH"/>
              <w:rPr>
                <w:ins w:id="286" w:author="Kazuyoshi Uesaka" w:date="2020-01-27T13:52:00Z"/>
                <w:rFonts w:eastAsia="SimSun"/>
              </w:rPr>
            </w:pPr>
            <w:ins w:id="287" w:author="Kazuyoshi Uesaka" w:date="2020-01-27T13:52:00Z">
              <w:r>
                <w:rPr>
                  <w:rFonts w:eastAsia="SimSun"/>
                </w:rPr>
                <w:t>M</w:t>
              </w:r>
              <w:r w:rsidRPr="00241959">
                <w:rPr>
                  <w:rFonts w:eastAsia="SimSun"/>
                </w:rPr>
                <w:t>PDCCH repetition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0E2" w14:textId="77777777" w:rsidR="007266B8" w:rsidRDefault="007266B8" w:rsidP="007266B8">
            <w:pPr>
              <w:pStyle w:val="TAH"/>
              <w:rPr>
                <w:ins w:id="288" w:author="Kazuyoshi Uesaka" w:date="2020-01-27T13:52:00Z"/>
                <w:rFonts w:eastAsia="SimSun"/>
              </w:rPr>
            </w:pPr>
            <w:ins w:id="289" w:author="Kazuyoshi Uesaka" w:date="2020-01-27T13:52:00Z">
              <w:r>
                <w:rPr>
                  <w:rFonts w:eastAsia="SimSun"/>
                </w:rPr>
                <w:t>MPDCCH aggregation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51A" w14:textId="77777777" w:rsidR="007266B8" w:rsidRDefault="007266B8" w:rsidP="007266B8">
            <w:pPr>
              <w:pStyle w:val="TAH"/>
              <w:rPr>
                <w:ins w:id="290" w:author="Kazuyoshi Uesaka" w:date="2020-01-27T13:52:00Z"/>
                <w:rFonts w:eastAsia="SimSun"/>
              </w:rPr>
            </w:pPr>
            <w:ins w:id="291" w:author="Kazuyoshi Uesaka" w:date="2020-01-27T13:52:00Z">
              <w:r>
                <w:rPr>
                  <w:rFonts w:eastAsia="SimSun"/>
                </w:rPr>
                <w:t>Applicable CE Mode</w:t>
              </w:r>
            </w:ins>
          </w:p>
        </w:tc>
      </w:tr>
      <w:tr w:rsidR="007266B8" w:rsidRPr="00241959" w14:paraId="2D95C6F6" w14:textId="77777777" w:rsidTr="007266B8">
        <w:trPr>
          <w:jc w:val="center"/>
          <w:ins w:id="292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8EF1" w14:textId="245C66B3" w:rsidR="007266B8" w:rsidRPr="00241959" w:rsidRDefault="00B4220B" w:rsidP="007266B8">
            <w:pPr>
              <w:pStyle w:val="TAC"/>
              <w:rPr>
                <w:ins w:id="293" w:author="Kazuyoshi Uesaka" w:date="2020-01-27T13:52:00Z"/>
                <w:rFonts w:eastAsia="SimSun"/>
              </w:rPr>
            </w:pPr>
            <w:ins w:id="294" w:author="Kazuyoshi Uesaka" w:date="2020-04-01T14:37:00Z">
              <w:r>
                <w:rPr>
                  <w:rFonts w:eastAsia="SimSun"/>
                </w:rPr>
                <w:t>[0]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6D05" w14:textId="77777777" w:rsidR="007266B8" w:rsidRPr="00241959" w:rsidRDefault="007266B8" w:rsidP="007266B8">
            <w:pPr>
              <w:pStyle w:val="TAC"/>
              <w:rPr>
                <w:ins w:id="295" w:author="Kazuyoshi Uesaka" w:date="2020-01-27T13:52:00Z"/>
                <w:rFonts w:eastAsia="SimSun"/>
              </w:rPr>
            </w:pPr>
            <w:ins w:id="296" w:author="Kazuyoshi Uesaka" w:date="2020-01-27T13:52:00Z">
              <w:r w:rsidRPr="00241959"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EDF" w14:textId="77777777" w:rsidR="007266B8" w:rsidRPr="00241959" w:rsidRDefault="007266B8" w:rsidP="007266B8">
            <w:pPr>
              <w:pStyle w:val="TAC"/>
              <w:rPr>
                <w:ins w:id="297" w:author="Kazuyoshi Uesaka" w:date="2020-01-27T13:52:00Z"/>
                <w:rFonts w:eastAsia="SimSun"/>
              </w:rPr>
            </w:pPr>
            <w:ins w:id="298" w:author="Kazuyoshi Uesaka" w:date="2020-01-27T13:52:00Z">
              <w:r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39F" w14:textId="77777777" w:rsidR="007266B8" w:rsidRPr="00241959" w:rsidRDefault="007266B8" w:rsidP="007266B8">
            <w:pPr>
              <w:pStyle w:val="TAC"/>
              <w:rPr>
                <w:ins w:id="299" w:author="Kazuyoshi Uesaka" w:date="2020-01-27T13:52:00Z"/>
                <w:rFonts w:eastAsia="SimSun"/>
              </w:rPr>
            </w:pPr>
            <w:ins w:id="300" w:author="Kazuyoshi Uesaka" w:date="2020-01-27T13:52:00Z">
              <w:r>
                <w:rPr>
                  <w:rFonts w:eastAsia="SimSun"/>
                </w:rPr>
                <w:t>A, B</w:t>
              </w:r>
            </w:ins>
          </w:p>
        </w:tc>
      </w:tr>
      <w:tr w:rsidR="007266B8" w:rsidRPr="00241959" w14:paraId="26222787" w14:textId="77777777" w:rsidTr="007266B8">
        <w:trPr>
          <w:jc w:val="center"/>
          <w:ins w:id="30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89EE" w14:textId="0A1B38A5" w:rsidR="007266B8" w:rsidRPr="00241959" w:rsidRDefault="007266B8" w:rsidP="007266B8">
            <w:pPr>
              <w:pStyle w:val="TAC"/>
              <w:rPr>
                <w:ins w:id="302" w:author="Kazuyoshi Uesaka" w:date="2020-01-27T13:52:00Z"/>
                <w:lang w:eastAsia="ja-JP"/>
              </w:rPr>
            </w:pPr>
            <w:ins w:id="303" w:author="Kazuyoshi Uesaka" w:date="2020-01-27T13:52:00Z">
              <w:r>
                <w:rPr>
                  <w:lang w:eastAsia="ja-JP"/>
                </w:rPr>
                <w:t>[</w:t>
              </w:r>
            </w:ins>
            <w:ins w:id="304" w:author="Kazuyoshi Uesaka" w:date="2020-04-01T14:37:00Z">
              <w:r w:rsidR="00B4220B">
                <w:rPr>
                  <w:lang w:eastAsia="ja-JP"/>
                </w:rPr>
                <w:t>1]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62FF" w14:textId="77777777" w:rsidR="007266B8" w:rsidRPr="00241959" w:rsidRDefault="007266B8" w:rsidP="007266B8">
            <w:pPr>
              <w:pStyle w:val="TAC"/>
              <w:rPr>
                <w:ins w:id="305" w:author="Kazuyoshi Uesaka" w:date="2020-01-27T13:52:00Z"/>
                <w:lang w:eastAsia="ja-JP"/>
              </w:rPr>
            </w:pPr>
            <w:ins w:id="306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D449" w14:textId="77777777" w:rsidR="007266B8" w:rsidRPr="00241959" w:rsidRDefault="007266B8" w:rsidP="007266B8">
            <w:pPr>
              <w:pStyle w:val="TAC"/>
              <w:rPr>
                <w:ins w:id="307" w:author="Kazuyoshi Uesaka" w:date="2020-01-27T13:52:00Z"/>
                <w:lang w:eastAsia="ja-JP"/>
              </w:rPr>
            </w:pPr>
            <w:ins w:id="308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3E7" w14:textId="77777777" w:rsidR="007266B8" w:rsidRPr="00241959" w:rsidRDefault="007266B8" w:rsidP="007266B8">
            <w:pPr>
              <w:pStyle w:val="TAC"/>
              <w:rPr>
                <w:ins w:id="309" w:author="Kazuyoshi Uesaka" w:date="2020-01-27T13:52:00Z"/>
                <w:lang w:eastAsia="ja-JP"/>
              </w:rPr>
            </w:pPr>
            <w:ins w:id="310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7A217AA8" w14:textId="77777777" w:rsidTr="007266B8">
        <w:trPr>
          <w:jc w:val="center"/>
          <w:ins w:id="31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1B05" w14:textId="4E3EEB33" w:rsidR="007266B8" w:rsidRPr="00241959" w:rsidRDefault="007266B8" w:rsidP="007266B8">
            <w:pPr>
              <w:pStyle w:val="TAC"/>
              <w:rPr>
                <w:ins w:id="312" w:author="Kazuyoshi Uesaka" w:date="2020-01-27T13:52:00Z"/>
                <w:lang w:eastAsia="ja-JP"/>
              </w:rPr>
            </w:pPr>
            <w:ins w:id="313" w:author="Kazuyoshi Uesaka" w:date="2020-01-27T13:52:00Z">
              <w:r>
                <w:rPr>
                  <w:lang w:eastAsia="ja-JP"/>
                </w:rPr>
                <w:t>[</w:t>
              </w:r>
            </w:ins>
            <w:ins w:id="314" w:author="Kazuyoshi Uesaka" w:date="2020-04-01T14:37:00Z">
              <w:r w:rsidR="00B4220B">
                <w:rPr>
                  <w:lang w:eastAsia="ja-JP"/>
                </w:rPr>
                <w:t>2</w:t>
              </w:r>
            </w:ins>
            <w:ins w:id="315" w:author="Kazuyoshi Uesaka" w:date="2020-01-27T13:5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268" w14:textId="77777777" w:rsidR="007266B8" w:rsidRPr="00241959" w:rsidRDefault="007266B8" w:rsidP="007266B8">
            <w:pPr>
              <w:pStyle w:val="TAC"/>
              <w:rPr>
                <w:ins w:id="316" w:author="Kazuyoshi Uesaka" w:date="2020-01-27T13:52:00Z"/>
                <w:lang w:eastAsia="ja-JP"/>
              </w:rPr>
            </w:pPr>
            <w:ins w:id="317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0D1D" w14:textId="77777777" w:rsidR="007266B8" w:rsidRPr="00241959" w:rsidRDefault="007266B8" w:rsidP="007266B8">
            <w:pPr>
              <w:pStyle w:val="TAC"/>
              <w:rPr>
                <w:ins w:id="318" w:author="Kazuyoshi Uesaka" w:date="2020-01-27T13:52:00Z"/>
                <w:lang w:eastAsia="ja-JP"/>
              </w:rPr>
            </w:pPr>
            <w:ins w:id="319" w:author="Kazuyoshi Uesaka" w:date="2020-01-27T13:52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740" w14:textId="77777777" w:rsidR="007266B8" w:rsidRPr="00241959" w:rsidRDefault="007266B8" w:rsidP="007266B8">
            <w:pPr>
              <w:pStyle w:val="TAC"/>
              <w:rPr>
                <w:ins w:id="320" w:author="Kazuyoshi Uesaka" w:date="2020-01-27T13:52:00Z"/>
                <w:lang w:eastAsia="ja-JP"/>
              </w:rPr>
            </w:pPr>
            <w:ins w:id="321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37AF4DBD" w14:textId="77777777" w:rsidTr="007266B8">
        <w:trPr>
          <w:jc w:val="center"/>
          <w:ins w:id="322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7B56" w14:textId="43F8C437" w:rsidR="007266B8" w:rsidRPr="00241959" w:rsidRDefault="00B4220B" w:rsidP="007266B8">
            <w:pPr>
              <w:pStyle w:val="TAC"/>
              <w:rPr>
                <w:ins w:id="323" w:author="Kazuyoshi Uesaka" w:date="2020-01-27T13:52:00Z"/>
                <w:lang w:eastAsia="ja-JP"/>
              </w:rPr>
            </w:pPr>
            <w:ins w:id="324" w:author="Kazuyoshi Uesaka" w:date="2020-04-01T14:37:00Z">
              <w:r>
                <w:rPr>
                  <w:lang w:eastAsia="ja-JP"/>
                </w:rPr>
                <w:t>[3]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7945" w14:textId="77777777" w:rsidR="007266B8" w:rsidRPr="00241959" w:rsidRDefault="007266B8" w:rsidP="007266B8">
            <w:pPr>
              <w:pStyle w:val="TAC"/>
              <w:rPr>
                <w:ins w:id="325" w:author="Kazuyoshi Uesaka" w:date="2020-01-27T13:52:00Z"/>
                <w:lang w:eastAsia="ja-JP"/>
              </w:rPr>
            </w:pPr>
            <w:ins w:id="326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C9D" w14:textId="77777777" w:rsidR="007266B8" w:rsidRPr="00241959" w:rsidRDefault="007266B8" w:rsidP="007266B8">
            <w:pPr>
              <w:pStyle w:val="TAC"/>
              <w:rPr>
                <w:ins w:id="327" w:author="Kazuyoshi Uesaka" w:date="2020-01-27T13:52:00Z"/>
                <w:lang w:eastAsia="ja-JP"/>
              </w:rPr>
            </w:pPr>
            <w:ins w:id="328" w:author="Kazuyoshi Uesaka" w:date="2020-01-27T13:52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96FC" w14:textId="77777777" w:rsidR="007266B8" w:rsidRPr="00241959" w:rsidRDefault="007266B8" w:rsidP="007266B8">
            <w:pPr>
              <w:pStyle w:val="TAC"/>
              <w:rPr>
                <w:ins w:id="329" w:author="Kazuyoshi Uesaka" w:date="2020-01-27T13:52:00Z"/>
                <w:lang w:eastAsia="ja-JP"/>
              </w:rPr>
            </w:pPr>
            <w:ins w:id="330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55EF7C27" w14:textId="77777777" w:rsidTr="007266B8">
        <w:trPr>
          <w:jc w:val="center"/>
          <w:ins w:id="33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FCE" w14:textId="1F4A0E7A" w:rsidR="007266B8" w:rsidRPr="00241959" w:rsidRDefault="00B4220B" w:rsidP="007266B8">
            <w:pPr>
              <w:pStyle w:val="TAC"/>
              <w:rPr>
                <w:ins w:id="332" w:author="Kazuyoshi Uesaka" w:date="2020-01-27T13:52:00Z"/>
                <w:lang w:eastAsia="ja-JP"/>
              </w:rPr>
            </w:pPr>
            <w:ins w:id="333" w:author="Kazuyoshi Uesaka" w:date="2020-04-01T14:37:00Z">
              <w:r>
                <w:rPr>
                  <w:lang w:eastAsia="ja-JP"/>
                </w:rPr>
                <w:t>[4]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FB01" w14:textId="77777777" w:rsidR="007266B8" w:rsidRPr="00241959" w:rsidRDefault="007266B8" w:rsidP="007266B8">
            <w:pPr>
              <w:pStyle w:val="TAC"/>
              <w:rPr>
                <w:ins w:id="334" w:author="Kazuyoshi Uesaka" w:date="2020-01-27T13:52:00Z"/>
                <w:lang w:eastAsia="ja-JP"/>
              </w:rPr>
            </w:pPr>
            <w:ins w:id="335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EB0" w14:textId="77777777" w:rsidR="007266B8" w:rsidRPr="00241959" w:rsidRDefault="007266B8" w:rsidP="007266B8">
            <w:pPr>
              <w:pStyle w:val="TAC"/>
              <w:rPr>
                <w:ins w:id="336" w:author="Kazuyoshi Uesaka" w:date="2020-01-27T13:52:00Z"/>
                <w:lang w:eastAsia="ja-JP"/>
              </w:rPr>
            </w:pPr>
            <w:ins w:id="337" w:author="Kazuyoshi Uesaka" w:date="2020-01-27T13:52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7B0" w14:textId="77777777" w:rsidR="007266B8" w:rsidRPr="00241959" w:rsidRDefault="007266B8" w:rsidP="007266B8">
            <w:pPr>
              <w:pStyle w:val="TAC"/>
              <w:rPr>
                <w:ins w:id="338" w:author="Kazuyoshi Uesaka" w:date="2020-01-27T13:52:00Z"/>
                <w:lang w:eastAsia="ja-JP"/>
              </w:rPr>
            </w:pPr>
            <w:ins w:id="339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B4220B" w:rsidRPr="00241959" w14:paraId="7CE1F01E" w14:textId="77777777" w:rsidTr="007266B8">
        <w:trPr>
          <w:jc w:val="center"/>
          <w:ins w:id="340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F9D" w14:textId="6950ECF7" w:rsidR="00B4220B" w:rsidRPr="00241959" w:rsidRDefault="00B4220B" w:rsidP="00B4220B">
            <w:pPr>
              <w:pStyle w:val="TAC"/>
              <w:rPr>
                <w:ins w:id="341" w:author="Kazuyoshi Uesaka" w:date="2020-01-27T13:52:00Z"/>
                <w:lang w:eastAsia="ja-JP"/>
              </w:rPr>
            </w:pPr>
            <w:ins w:id="342" w:author="Kazuyoshi Uesaka" w:date="2020-04-01T14:37:00Z">
              <w:r>
                <w:rPr>
                  <w:lang w:eastAsia="ja-JP"/>
                </w:rPr>
                <w:t>[</w:t>
              </w:r>
            </w:ins>
            <w:ins w:id="343" w:author="Kazuyoshi Uesaka" w:date="2020-04-01T14:38:00Z">
              <w:r>
                <w:rPr>
                  <w:lang w:eastAsia="ja-JP"/>
                </w:rPr>
                <w:t>5]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A603" w14:textId="377DB235" w:rsidR="00B4220B" w:rsidRPr="00241959" w:rsidRDefault="00B4220B" w:rsidP="00B4220B">
            <w:pPr>
              <w:pStyle w:val="TAC"/>
              <w:rPr>
                <w:ins w:id="344" w:author="Kazuyoshi Uesaka" w:date="2020-01-27T13:52:00Z"/>
                <w:lang w:eastAsia="ja-JP"/>
              </w:rPr>
            </w:pPr>
            <w:ins w:id="345" w:author="Kazuyoshi Uesaka" w:date="2020-04-01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6ABF" w14:textId="3017F6B7" w:rsidR="00B4220B" w:rsidRPr="00241959" w:rsidRDefault="00B4220B" w:rsidP="00B4220B">
            <w:pPr>
              <w:pStyle w:val="TAC"/>
              <w:rPr>
                <w:ins w:id="346" w:author="Kazuyoshi Uesaka" w:date="2020-01-27T13:52:00Z"/>
                <w:lang w:eastAsia="ja-JP"/>
              </w:rPr>
            </w:pPr>
            <w:ins w:id="347" w:author="Kazuyoshi Uesaka" w:date="2020-04-01T14:37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14A" w14:textId="706A3103" w:rsidR="00B4220B" w:rsidRPr="00241959" w:rsidRDefault="00B4220B" w:rsidP="00B4220B">
            <w:pPr>
              <w:pStyle w:val="TAC"/>
              <w:rPr>
                <w:ins w:id="348" w:author="Kazuyoshi Uesaka" w:date="2020-01-27T13:52:00Z"/>
                <w:lang w:eastAsia="ja-JP"/>
              </w:rPr>
            </w:pPr>
            <w:ins w:id="349" w:author="Kazuyoshi Uesaka" w:date="2020-04-01T14:37:00Z">
              <w:r>
                <w:rPr>
                  <w:lang w:eastAsia="ja-JP"/>
                </w:rPr>
                <w:t>A</w:t>
              </w:r>
            </w:ins>
          </w:p>
        </w:tc>
      </w:tr>
      <w:tr w:rsidR="00B4220B" w:rsidRPr="00241959" w14:paraId="08AD3ADB" w14:textId="77777777" w:rsidTr="007266B8">
        <w:trPr>
          <w:jc w:val="center"/>
          <w:ins w:id="350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FBF" w14:textId="382E237F" w:rsidR="00B4220B" w:rsidRPr="00241959" w:rsidRDefault="00B4220B" w:rsidP="00B4220B">
            <w:pPr>
              <w:pStyle w:val="TAC"/>
              <w:rPr>
                <w:ins w:id="351" w:author="Kazuyoshi Uesaka" w:date="2020-01-27T13:52:00Z"/>
                <w:lang w:eastAsia="ja-JP"/>
              </w:rPr>
            </w:pPr>
            <w:ins w:id="352" w:author="Kazuyoshi Uesaka" w:date="2020-04-01T14:38:00Z">
              <w:r>
                <w:rPr>
                  <w:lang w:eastAsia="ja-JP"/>
                </w:rPr>
                <w:t>[6]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04C7" w14:textId="2272BED8" w:rsidR="00B4220B" w:rsidRPr="00241959" w:rsidRDefault="00B4220B" w:rsidP="00B4220B">
            <w:pPr>
              <w:pStyle w:val="TAC"/>
              <w:rPr>
                <w:ins w:id="353" w:author="Kazuyoshi Uesaka" w:date="2020-01-27T13:52:00Z"/>
                <w:lang w:eastAsia="ja-JP"/>
              </w:rPr>
            </w:pPr>
            <w:ins w:id="354" w:author="Kazuyoshi Uesaka" w:date="2020-04-01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E72" w14:textId="34B793EF" w:rsidR="00B4220B" w:rsidRPr="00241959" w:rsidRDefault="00B4220B" w:rsidP="00B4220B">
            <w:pPr>
              <w:pStyle w:val="TAC"/>
              <w:rPr>
                <w:ins w:id="355" w:author="Kazuyoshi Uesaka" w:date="2020-01-27T13:52:00Z"/>
                <w:lang w:eastAsia="ja-JP"/>
              </w:rPr>
            </w:pPr>
            <w:ins w:id="356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867" w14:textId="434AADDD" w:rsidR="00B4220B" w:rsidRPr="00241959" w:rsidRDefault="00B4220B" w:rsidP="00B4220B">
            <w:pPr>
              <w:pStyle w:val="TAC"/>
              <w:rPr>
                <w:ins w:id="357" w:author="Kazuyoshi Uesaka" w:date="2020-01-27T13:52:00Z"/>
                <w:lang w:eastAsia="ja-JP"/>
              </w:rPr>
            </w:pPr>
            <w:ins w:id="358" w:author="Kazuyoshi Uesaka" w:date="2020-04-01T14:37:00Z">
              <w:r>
                <w:rPr>
                  <w:lang w:eastAsia="ja-JP"/>
                </w:rPr>
                <w:t xml:space="preserve">A, </w:t>
              </w:r>
              <w:r w:rsidRPr="00F81FF6">
                <w:rPr>
                  <w:lang w:eastAsia="ja-JP"/>
                </w:rPr>
                <w:t>B</w:t>
              </w:r>
            </w:ins>
          </w:p>
        </w:tc>
      </w:tr>
      <w:tr w:rsidR="00B4220B" w:rsidRPr="00241959" w14:paraId="777555DC" w14:textId="77777777" w:rsidTr="007266B8">
        <w:trPr>
          <w:jc w:val="center"/>
          <w:ins w:id="35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A950" w14:textId="20A9730A" w:rsidR="00B4220B" w:rsidRPr="00241959" w:rsidRDefault="00B4220B" w:rsidP="00B4220B">
            <w:pPr>
              <w:pStyle w:val="TAC"/>
              <w:rPr>
                <w:ins w:id="360" w:author="Kazuyoshi Uesaka" w:date="2020-01-27T13:52:00Z"/>
                <w:lang w:eastAsia="ja-JP"/>
              </w:rPr>
            </w:pPr>
            <w:ins w:id="361" w:author="Kazuyoshi Uesaka" w:date="2020-04-01T14:38:00Z">
              <w:r>
                <w:rPr>
                  <w:lang w:eastAsia="ja-JP"/>
                </w:rPr>
                <w:t>[7]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6663" w14:textId="34AC822B" w:rsidR="00B4220B" w:rsidRPr="00241959" w:rsidRDefault="00B4220B" w:rsidP="00B4220B">
            <w:pPr>
              <w:pStyle w:val="TAC"/>
              <w:rPr>
                <w:ins w:id="362" w:author="Kazuyoshi Uesaka" w:date="2020-01-27T13:52:00Z"/>
                <w:lang w:eastAsia="ja-JP"/>
              </w:rPr>
            </w:pPr>
            <w:ins w:id="363" w:author="Kazuyoshi Uesaka" w:date="2020-04-01T14:37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56A" w14:textId="02CE9BA1" w:rsidR="00B4220B" w:rsidRPr="00241959" w:rsidRDefault="00B4220B" w:rsidP="00B4220B">
            <w:pPr>
              <w:pStyle w:val="TAC"/>
              <w:rPr>
                <w:ins w:id="364" w:author="Kazuyoshi Uesaka" w:date="2020-01-27T13:52:00Z"/>
                <w:lang w:eastAsia="ja-JP"/>
              </w:rPr>
            </w:pPr>
            <w:ins w:id="365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FE" w14:textId="025C3642" w:rsidR="00B4220B" w:rsidRPr="00241959" w:rsidRDefault="00B4220B" w:rsidP="00B4220B">
            <w:pPr>
              <w:pStyle w:val="TAC"/>
              <w:rPr>
                <w:ins w:id="366" w:author="Kazuyoshi Uesaka" w:date="2020-01-27T13:52:00Z"/>
                <w:lang w:eastAsia="ja-JP"/>
              </w:rPr>
            </w:pPr>
            <w:ins w:id="367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187813F6" w14:textId="77777777" w:rsidTr="007266B8">
        <w:trPr>
          <w:jc w:val="center"/>
          <w:ins w:id="368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C9E9" w14:textId="490E14D2" w:rsidR="00B4220B" w:rsidRPr="00241959" w:rsidRDefault="00B4220B" w:rsidP="00B4220B">
            <w:pPr>
              <w:pStyle w:val="TAC"/>
              <w:rPr>
                <w:ins w:id="369" w:author="Kazuyoshi Uesaka" w:date="2020-01-27T13:52:00Z"/>
                <w:lang w:eastAsia="ja-JP"/>
              </w:rPr>
            </w:pPr>
            <w:ins w:id="370" w:author="Kazuyoshi Uesaka" w:date="2020-04-01T14:38:00Z">
              <w:r>
                <w:rPr>
                  <w:lang w:eastAsia="ja-JP"/>
                </w:rPr>
                <w:t>[8]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EC8D" w14:textId="06B66129" w:rsidR="00B4220B" w:rsidRPr="00241959" w:rsidRDefault="00B4220B" w:rsidP="00B4220B">
            <w:pPr>
              <w:pStyle w:val="TAC"/>
              <w:rPr>
                <w:ins w:id="371" w:author="Kazuyoshi Uesaka" w:date="2020-01-27T13:52:00Z"/>
                <w:lang w:eastAsia="ja-JP"/>
              </w:rPr>
            </w:pPr>
            <w:ins w:id="372" w:author="Kazuyoshi Uesaka" w:date="2020-04-01T14:37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F44" w14:textId="0850FDFD" w:rsidR="00B4220B" w:rsidRPr="00241959" w:rsidRDefault="00B4220B" w:rsidP="00B4220B">
            <w:pPr>
              <w:pStyle w:val="TAC"/>
              <w:rPr>
                <w:ins w:id="373" w:author="Kazuyoshi Uesaka" w:date="2020-01-27T13:52:00Z"/>
                <w:lang w:eastAsia="ja-JP"/>
              </w:rPr>
            </w:pPr>
            <w:ins w:id="374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FF0" w14:textId="1374896D" w:rsidR="00B4220B" w:rsidRPr="00241959" w:rsidRDefault="00B4220B" w:rsidP="00B4220B">
            <w:pPr>
              <w:pStyle w:val="TAC"/>
              <w:rPr>
                <w:ins w:id="375" w:author="Kazuyoshi Uesaka" w:date="2020-01-27T13:52:00Z"/>
                <w:lang w:eastAsia="ja-JP"/>
              </w:rPr>
            </w:pPr>
            <w:ins w:id="376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3A3679A" w14:textId="77777777" w:rsidTr="007266B8">
        <w:trPr>
          <w:jc w:val="center"/>
          <w:ins w:id="377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7991" w14:textId="6659FBDB" w:rsidR="00B4220B" w:rsidRPr="00241959" w:rsidRDefault="00B4220B" w:rsidP="00B4220B">
            <w:pPr>
              <w:pStyle w:val="TAC"/>
              <w:rPr>
                <w:ins w:id="378" w:author="Kazuyoshi Uesaka" w:date="2020-01-27T13:52:00Z"/>
                <w:lang w:eastAsia="ja-JP"/>
              </w:rPr>
            </w:pPr>
            <w:ins w:id="379" w:author="Kazuyoshi Uesaka" w:date="2020-04-01T14:38:00Z">
              <w:r>
                <w:rPr>
                  <w:lang w:eastAsia="ja-JP"/>
                </w:rPr>
                <w:t>[9]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82A" w14:textId="4D064483" w:rsidR="00B4220B" w:rsidRPr="00241959" w:rsidRDefault="00B4220B" w:rsidP="00B4220B">
            <w:pPr>
              <w:pStyle w:val="TAC"/>
              <w:rPr>
                <w:ins w:id="380" w:author="Kazuyoshi Uesaka" w:date="2020-01-27T13:52:00Z"/>
                <w:lang w:eastAsia="ja-JP"/>
              </w:rPr>
            </w:pPr>
            <w:ins w:id="381" w:author="Kazuyoshi Uesaka" w:date="2020-04-01T14:37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0F3" w14:textId="1C73F5D8" w:rsidR="00B4220B" w:rsidRPr="00241959" w:rsidRDefault="00B4220B" w:rsidP="00B4220B">
            <w:pPr>
              <w:pStyle w:val="TAC"/>
              <w:rPr>
                <w:ins w:id="382" w:author="Kazuyoshi Uesaka" w:date="2020-01-27T13:52:00Z"/>
                <w:lang w:eastAsia="ja-JP"/>
              </w:rPr>
            </w:pPr>
            <w:ins w:id="383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77C" w14:textId="6C7DB77E" w:rsidR="00B4220B" w:rsidRPr="00241959" w:rsidRDefault="00B4220B" w:rsidP="00B4220B">
            <w:pPr>
              <w:pStyle w:val="TAC"/>
              <w:rPr>
                <w:ins w:id="384" w:author="Kazuyoshi Uesaka" w:date="2020-01-27T13:52:00Z"/>
                <w:lang w:eastAsia="ja-JP"/>
              </w:rPr>
            </w:pPr>
            <w:ins w:id="385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2308BB10" w14:textId="77777777" w:rsidTr="007266B8">
        <w:trPr>
          <w:jc w:val="center"/>
          <w:ins w:id="386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6AB2" w14:textId="76702AC3" w:rsidR="00B4220B" w:rsidRPr="00241959" w:rsidRDefault="00B4220B" w:rsidP="00B4220B">
            <w:pPr>
              <w:pStyle w:val="TAC"/>
              <w:rPr>
                <w:ins w:id="387" w:author="Kazuyoshi Uesaka" w:date="2020-01-27T13:52:00Z"/>
                <w:lang w:eastAsia="ja-JP"/>
              </w:rPr>
            </w:pPr>
            <w:ins w:id="388" w:author="Kazuyoshi Uesaka" w:date="2020-04-01T14:38:00Z">
              <w:r>
                <w:rPr>
                  <w:lang w:eastAsia="ja-JP"/>
                </w:rPr>
                <w:t>[10]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E9C9" w14:textId="3730C943" w:rsidR="00B4220B" w:rsidRPr="00241959" w:rsidRDefault="00B4220B" w:rsidP="00B4220B">
            <w:pPr>
              <w:pStyle w:val="TAC"/>
              <w:rPr>
                <w:ins w:id="389" w:author="Kazuyoshi Uesaka" w:date="2020-01-27T13:52:00Z"/>
                <w:lang w:eastAsia="ja-JP"/>
              </w:rPr>
            </w:pPr>
            <w:ins w:id="390" w:author="Kazuyoshi Uesaka" w:date="2020-04-01T14:37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38E" w14:textId="253DA5EF" w:rsidR="00B4220B" w:rsidRPr="00241959" w:rsidRDefault="00B4220B" w:rsidP="00B4220B">
            <w:pPr>
              <w:pStyle w:val="TAC"/>
              <w:rPr>
                <w:ins w:id="391" w:author="Kazuyoshi Uesaka" w:date="2020-01-27T13:52:00Z"/>
                <w:lang w:eastAsia="ja-JP"/>
              </w:rPr>
            </w:pPr>
            <w:ins w:id="392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DFFC" w14:textId="0C6DA6CB" w:rsidR="00B4220B" w:rsidRPr="00241959" w:rsidRDefault="00B4220B" w:rsidP="00B4220B">
            <w:pPr>
              <w:pStyle w:val="TAC"/>
              <w:rPr>
                <w:ins w:id="393" w:author="Kazuyoshi Uesaka" w:date="2020-01-27T13:52:00Z"/>
                <w:lang w:eastAsia="ja-JP"/>
              </w:rPr>
            </w:pPr>
            <w:ins w:id="394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76A02F59" w14:textId="77777777" w:rsidTr="007266B8">
        <w:trPr>
          <w:jc w:val="center"/>
          <w:ins w:id="395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1999" w14:textId="7B6D7F5B" w:rsidR="00B4220B" w:rsidRPr="00241959" w:rsidRDefault="00B4220B" w:rsidP="00B4220B">
            <w:pPr>
              <w:pStyle w:val="TAC"/>
              <w:rPr>
                <w:ins w:id="396" w:author="Kazuyoshi Uesaka" w:date="2020-01-27T13:52:00Z"/>
                <w:lang w:eastAsia="ja-JP"/>
              </w:rPr>
            </w:pPr>
            <w:ins w:id="397" w:author="Kazuyoshi Uesaka" w:date="2020-04-01T14:38:00Z">
              <w:r>
                <w:rPr>
                  <w:lang w:eastAsia="ja-JP"/>
                </w:rPr>
                <w:t>[11]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D2AF" w14:textId="6F0AA05E" w:rsidR="00B4220B" w:rsidRPr="00241959" w:rsidRDefault="00B4220B" w:rsidP="00B4220B">
            <w:pPr>
              <w:pStyle w:val="TAC"/>
              <w:rPr>
                <w:ins w:id="398" w:author="Kazuyoshi Uesaka" w:date="2020-01-27T13:52:00Z"/>
                <w:lang w:eastAsia="ja-JP"/>
              </w:rPr>
            </w:pPr>
            <w:ins w:id="399" w:author="Kazuyoshi Uesaka" w:date="2020-04-01T14:37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DB8" w14:textId="615C447A" w:rsidR="00B4220B" w:rsidRPr="00241959" w:rsidRDefault="00B4220B" w:rsidP="00B4220B">
            <w:pPr>
              <w:pStyle w:val="TAC"/>
              <w:rPr>
                <w:ins w:id="400" w:author="Kazuyoshi Uesaka" w:date="2020-01-27T13:52:00Z"/>
                <w:lang w:eastAsia="ja-JP"/>
              </w:rPr>
            </w:pPr>
            <w:ins w:id="401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3E2" w14:textId="6294B7BA" w:rsidR="00B4220B" w:rsidRPr="00241959" w:rsidRDefault="00B4220B" w:rsidP="00B4220B">
            <w:pPr>
              <w:pStyle w:val="TAC"/>
              <w:rPr>
                <w:ins w:id="402" w:author="Kazuyoshi Uesaka" w:date="2020-01-27T13:52:00Z"/>
                <w:lang w:eastAsia="ja-JP"/>
              </w:rPr>
            </w:pPr>
            <w:ins w:id="403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D6F3B75" w14:textId="77777777" w:rsidTr="007266B8">
        <w:trPr>
          <w:jc w:val="center"/>
          <w:ins w:id="404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590C" w14:textId="2F2C3A8B" w:rsidR="00B4220B" w:rsidRPr="00241959" w:rsidRDefault="00B4220B" w:rsidP="00B4220B">
            <w:pPr>
              <w:pStyle w:val="TAC"/>
              <w:rPr>
                <w:ins w:id="405" w:author="Kazuyoshi Uesaka" w:date="2020-01-27T13:52:00Z"/>
                <w:lang w:eastAsia="ja-JP"/>
              </w:rPr>
            </w:pPr>
            <w:ins w:id="406" w:author="Kazuyoshi Uesaka" w:date="2020-04-01T14:38:00Z">
              <w:r>
                <w:rPr>
                  <w:lang w:eastAsia="ja-JP"/>
                </w:rPr>
                <w:t>[12]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1AF8" w14:textId="3F6D4F9E" w:rsidR="00B4220B" w:rsidRPr="00241959" w:rsidRDefault="00B4220B" w:rsidP="00B4220B">
            <w:pPr>
              <w:pStyle w:val="TAC"/>
              <w:rPr>
                <w:ins w:id="407" w:author="Kazuyoshi Uesaka" w:date="2020-01-27T13:52:00Z"/>
                <w:lang w:eastAsia="ja-JP"/>
              </w:rPr>
            </w:pPr>
            <w:ins w:id="408" w:author="Kazuyoshi Uesaka" w:date="2020-04-01T14:37:00Z">
              <w:r>
                <w:rPr>
                  <w:lang w:eastAsia="ja-JP"/>
                </w:rPr>
                <w:t>64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E71" w14:textId="557C7CF8" w:rsidR="00B4220B" w:rsidRPr="00241959" w:rsidRDefault="00B4220B" w:rsidP="00B4220B">
            <w:pPr>
              <w:pStyle w:val="TAC"/>
              <w:rPr>
                <w:ins w:id="409" w:author="Kazuyoshi Uesaka" w:date="2020-01-27T13:52:00Z"/>
                <w:lang w:eastAsia="ja-JP"/>
              </w:rPr>
            </w:pPr>
            <w:ins w:id="410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06D" w14:textId="72E357D2" w:rsidR="00B4220B" w:rsidRPr="00241959" w:rsidRDefault="00B4220B" w:rsidP="00B4220B">
            <w:pPr>
              <w:pStyle w:val="TAC"/>
              <w:rPr>
                <w:ins w:id="411" w:author="Kazuyoshi Uesaka" w:date="2020-01-27T13:52:00Z"/>
                <w:lang w:eastAsia="ja-JP"/>
              </w:rPr>
            </w:pPr>
            <w:ins w:id="412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5C53645" w14:textId="77777777" w:rsidTr="007266B8">
        <w:trPr>
          <w:jc w:val="center"/>
          <w:ins w:id="413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ED11" w14:textId="1C3D90D4" w:rsidR="00B4220B" w:rsidRPr="00241959" w:rsidRDefault="00B4220B" w:rsidP="00B4220B">
            <w:pPr>
              <w:pStyle w:val="TAC"/>
              <w:rPr>
                <w:ins w:id="414" w:author="Kazuyoshi Uesaka" w:date="2020-01-27T13:52:00Z"/>
                <w:lang w:eastAsia="ja-JP"/>
              </w:rPr>
            </w:pPr>
            <w:ins w:id="415" w:author="Kazuyoshi Uesaka" w:date="2020-04-01T14:37:00Z">
              <w:r>
                <w:rPr>
                  <w:lang w:eastAsia="ja-JP"/>
                </w:rPr>
                <w:t>[</w:t>
              </w:r>
            </w:ins>
            <w:ins w:id="416" w:author="Kazuyoshi Uesaka" w:date="2020-04-01T14:38:00Z">
              <w:r>
                <w:rPr>
                  <w:lang w:eastAsia="ja-JP"/>
                </w:rPr>
                <w:t>13]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7EDE" w14:textId="3121350D" w:rsidR="00B4220B" w:rsidRDefault="00B4220B" w:rsidP="00B4220B">
            <w:pPr>
              <w:pStyle w:val="TAC"/>
              <w:rPr>
                <w:ins w:id="417" w:author="Kazuyoshi Uesaka" w:date="2020-01-27T13:52:00Z"/>
                <w:lang w:eastAsia="ja-JP"/>
              </w:rPr>
            </w:pPr>
            <w:ins w:id="418" w:author="Kazuyoshi Uesaka" w:date="2020-04-01T14:37:00Z">
              <w:r>
                <w:rPr>
                  <w:lang w:eastAsia="ja-JP"/>
                </w:rPr>
                <w:t>128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E62" w14:textId="3F639402" w:rsidR="00B4220B" w:rsidRDefault="00B4220B" w:rsidP="00B4220B">
            <w:pPr>
              <w:pStyle w:val="TAC"/>
              <w:rPr>
                <w:ins w:id="419" w:author="Kazuyoshi Uesaka" w:date="2020-01-27T13:52:00Z"/>
                <w:lang w:eastAsia="ja-JP"/>
              </w:rPr>
            </w:pPr>
            <w:ins w:id="420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673B" w14:textId="182E8C48" w:rsidR="00B4220B" w:rsidRPr="00241959" w:rsidRDefault="00B4220B" w:rsidP="00B4220B">
            <w:pPr>
              <w:pStyle w:val="TAC"/>
              <w:rPr>
                <w:ins w:id="421" w:author="Kazuyoshi Uesaka" w:date="2020-01-27T13:52:00Z"/>
                <w:lang w:eastAsia="ja-JP"/>
              </w:rPr>
            </w:pPr>
            <w:ins w:id="422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030CE916" w14:textId="77777777" w:rsidTr="007266B8">
        <w:trPr>
          <w:jc w:val="center"/>
          <w:ins w:id="423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EE60" w14:textId="679509C2" w:rsidR="00B4220B" w:rsidRPr="00241959" w:rsidRDefault="00B4220B" w:rsidP="00B4220B">
            <w:pPr>
              <w:pStyle w:val="TAC"/>
              <w:rPr>
                <w:ins w:id="424" w:author="Kazuyoshi Uesaka" w:date="2020-01-27T13:52:00Z"/>
                <w:lang w:eastAsia="ja-JP"/>
              </w:rPr>
            </w:pPr>
            <w:ins w:id="425" w:author="Kazuyoshi Uesaka" w:date="2020-04-01T14:37:00Z">
              <w:r>
                <w:rPr>
                  <w:lang w:eastAsia="ja-JP"/>
                </w:rPr>
                <w:t>[</w:t>
              </w:r>
            </w:ins>
            <w:ins w:id="426" w:author="Kazuyoshi Uesaka" w:date="2020-04-01T14:38:00Z">
              <w:r>
                <w:rPr>
                  <w:lang w:eastAsia="ja-JP"/>
                </w:rPr>
                <w:t>14</w:t>
              </w:r>
            </w:ins>
            <w:ins w:id="427" w:author="Kazuyoshi Uesaka" w:date="2020-04-01T14:37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5A3" w14:textId="29E5F912" w:rsidR="00B4220B" w:rsidRDefault="00B4220B" w:rsidP="00B4220B">
            <w:pPr>
              <w:pStyle w:val="TAC"/>
              <w:rPr>
                <w:ins w:id="428" w:author="Kazuyoshi Uesaka" w:date="2020-01-27T13:52:00Z"/>
                <w:lang w:eastAsia="ja-JP"/>
              </w:rPr>
            </w:pPr>
            <w:ins w:id="429" w:author="Kazuyoshi Uesaka" w:date="2020-04-01T14:37:00Z">
              <w:r>
                <w:rPr>
                  <w:lang w:eastAsia="ja-JP"/>
                </w:rPr>
                <w:t>256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31C" w14:textId="337BBD16" w:rsidR="00B4220B" w:rsidRDefault="00B4220B" w:rsidP="00B4220B">
            <w:pPr>
              <w:pStyle w:val="TAC"/>
              <w:rPr>
                <w:ins w:id="430" w:author="Kazuyoshi Uesaka" w:date="2020-01-27T13:52:00Z"/>
                <w:lang w:eastAsia="ja-JP"/>
              </w:rPr>
            </w:pPr>
            <w:ins w:id="431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B4B" w14:textId="1B224221" w:rsidR="00B4220B" w:rsidRPr="00241959" w:rsidRDefault="00B4220B" w:rsidP="00B4220B">
            <w:pPr>
              <w:pStyle w:val="TAC"/>
              <w:rPr>
                <w:ins w:id="432" w:author="Kazuyoshi Uesaka" w:date="2020-01-27T13:52:00Z"/>
                <w:lang w:eastAsia="ja-JP"/>
              </w:rPr>
            </w:pPr>
            <w:ins w:id="433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</w:tbl>
    <w:p w14:paraId="343794D3" w14:textId="77777777" w:rsidR="007266B8" w:rsidRPr="00241959" w:rsidRDefault="007266B8" w:rsidP="007266B8">
      <w:pPr>
        <w:rPr>
          <w:ins w:id="434" w:author="Kazuyoshi Uesaka" w:date="2020-01-27T13:52:00Z"/>
        </w:rPr>
      </w:pPr>
    </w:p>
    <w:p w14:paraId="5355226A" w14:textId="6B4615FF" w:rsidR="007266B8" w:rsidRPr="00241959" w:rsidRDefault="007266B8" w:rsidP="007266B8">
      <w:pPr>
        <w:rPr>
          <w:ins w:id="435" w:author="Kazuyoshi Uesaka" w:date="2020-01-27T13:52:00Z"/>
        </w:rPr>
      </w:pPr>
      <w:ins w:id="436" w:author="Kazuyoshi Uesaka" w:date="2020-01-27T13:52:00Z">
        <w:r w:rsidRPr="00AE674C">
          <w:t xml:space="preserve">The </w:t>
        </w:r>
        <w:r>
          <w:t>M</w:t>
        </w:r>
        <w:r w:rsidRPr="00AE674C">
          <w:t xml:space="preserve">PDCCH repetition level for </w:t>
        </w:r>
        <w:r w:rsidRPr="009E68C3">
          <w:t>CQI-NPDCCH-Short-NB</w:t>
        </w:r>
        <w:r w:rsidRPr="00AE674C">
          <w:t xml:space="preserve"> is chosen with regard to the signalled parameter R</w:t>
        </w:r>
        <w:r w:rsidRPr="00AE674C">
          <w:rPr>
            <w:vertAlign w:val="subscript"/>
          </w:rPr>
          <w:t>max</w:t>
        </w:r>
        <w:r w:rsidRPr="00576C8C">
          <w:t xml:space="preserve">, the maximum number of repetitions for </w:t>
        </w:r>
        <w:r>
          <w:t>M</w:t>
        </w:r>
        <w:r w:rsidRPr="00576C8C">
          <w:t>PDCCH common search space for random access response (</w:t>
        </w:r>
        <w:r w:rsidRPr="00E13C60">
          <w:t>mpdcch-NumRepetition-RA</w:t>
        </w:r>
        <w:r w:rsidRPr="00576C8C">
          <w:t xml:space="preserve">) in </w:t>
        </w:r>
        <w:r w:rsidRPr="00E13C60">
          <w:t>SystemInformationBlockType2. The report mapping is defined in Table 9.1.22.15-2.</w:t>
        </w:r>
      </w:ins>
    </w:p>
    <w:p w14:paraId="04162C74" w14:textId="7137DB69" w:rsidR="007266B8" w:rsidRPr="00241959" w:rsidRDefault="007266B8" w:rsidP="007266B8">
      <w:pPr>
        <w:pStyle w:val="TH"/>
        <w:rPr>
          <w:ins w:id="437" w:author="Kazuyoshi Uesaka" w:date="2020-01-27T13:52:00Z"/>
        </w:rPr>
      </w:pPr>
      <w:ins w:id="438" w:author="Kazuyoshi Uesaka" w:date="2020-01-27T13:52:00Z">
        <w:r w:rsidRPr="00241959">
          <w:t xml:space="preserve">Table 9.1.22.15-2: Downlink channel quality measurement report mapping of </w:t>
        </w:r>
        <w:r w:rsidRPr="009E68C3">
          <w:t>CQI-NPDCCH-Short-NB</w:t>
        </w:r>
        <w:r w:rsidRPr="00241959">
          <w:t xml:space="preserve"> when the DL channel quality reporting is supported [7]</w:t>
        </w:r>
      </w:ins>
    </w:p>
    <w:bookmarkEnd w:id="279"/>
    <w:p w14:paraId="173DF39E" w14:textId="5624C612" w:rsidR="007266B8" w:rsidRPr="00241959" w:rsidRDefault="00B23492" w:rsidP="007266B8">
      <w:pPr>
        <w:rPr>
          <w:ins w:id="439" w:author="Kazuyoshi Uesaka" w:date="2020-01-27T13:52:00Z"/>
          <w:noProof/>
        </w:rPr>
      </w:pPr>
      <w:ins w:id="440" w:author="Kazuyoshi Uesaka" w:date="2020-04-10T22:00:00Z">
        <w:r>
          <w:rPr>
            <w:noProof/>
          </w:rPr>
          <w:t>TBD</w:t>
        </w:r>
      </w:ins>
      <w:bookmarkStart w:id="441" w:name="_GoBack"/>
      <w:bookmarkEnd w:id="441"/>
    </w:p>
    <w:p w14:paraId="433175DB" w14:textId="77777777" w:rsidR="007266B8" w:rsidRPr="00241959" w:rsidRDefault="007266B8" w:rsidP="007266B8">
      <w:pPr>
        <w:pStyle w:val="Heading4"/>
        <w:rPr>
          <w:ins w:id="442" w:author="Kazuyoshi Uesaka" w:date="2020-01-27T13:52:00Z"/>
          <w:noProof/>
        </w:rPr>
      </w:pPr>
      <w:ins w:id="443" w:author="Kazuyoshi Uesaka" w:date="2020-01-27T13:52:00Z">
        <w:r w:rsidRPr="00241959">
          <w:rPr>
            <w:noProof/>
          </w:rPr>
          <w:t>9.1.2</w:t>
        </w:r>
        <w:r>
          <w:rPr>
            <w:noProof/>
          </w:rPr>
          <w:t>1</w:t>
        </w:r>
        <w:r w:rsidRPr="00241959">
          <w:rPr>
            <w:noProof/>
          </w:rPr>
          <w:t>.</w:t>
        </w:r>
        <w:r>
          <w:rPr>
            <w:noProof/>
          </w:rPr>
          <w:t>23</w:t>
        </w:r>
        <w:r w:rsidRPr="00241959">
          <w:rPr>
            <w:noProof/>
          </w:rPr>
          <w:tab/>
          <w:t xml:space="preserve">Downlink Channel Quality Measurement Accuracy for UE Category </w:t>
        </w:r>
        <w:r>
          <w:rPr>
            <w:noProof/>
          </w:rPr>
          <w:t>M1 with CE Mode A</w:t>
        </w:r>
      </w:ins>
    </w:p>
    <w:p w14:paraId="5B832A73" w14:textId="77777777" w:rsidR="007266B8" w:rsidRPr="00241959" w:rsidRDefault="007266B8" w:rsidP="007266B8">
      <w:pPr>
        <w:rPr>
          <w:ins w:id="444" w:author="Kazuyoshi Uesaka" w:date="2020-01-27T13:52:00Z"/>
        </w:rPr>
      </w:pPr>
      <w:ins w:id="445" w:author="Kazuyoshi Uesaka" w:date="2020-01-27T13:52:00Z">
        <w:r w:rsidRPr="00241959">
          <w:t xml:space="preserve">The requirements for accuracy of downlink channel quality reporting in this clause apply only to the serving cell on the anchor carrier for UE Category </w:t>
        </w:r>
        <w:r>
          <w:t>M1</w:t>
        </w:r>
        <w:r w:rsidRPr="00241959">
          <w:t>.</w:t>
        </w:r>
      </w:ins>
    </w:p>
    <w:p w14:paraId="52005A17" w14:textId="23E7723B" w:rsidR="007266B8" w:rsidRPr="00241959" w:rsidRDefault="007266B8" w:rsidP="007266B8">
      <w:pPr>
        <w:rPr>
          <w:ins w:id="446" w:author="Kazuyoshi Uesaka" w:date="2020-01-27T13:52:00Z"/>
          <w:rFonts w:cs="v4.2.0"/>
        </w:rPr>
      </w:pPr>
      <w:ins w:id="447" w:author="Kazuyoshi Uesaka" w:date="2020-01-27T13:52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-1</w:t>
        </w:r>
      </w:ins>
      <w:ins w:id="448" w:author="Kazuyoshi Uesaka" w:date="2020-01-27T14:32:00Z">
        <w:r w:rsidR="00036E70">
          <w:rPr>
            <w:rFonts w:cs="v4.2.0"/>
          </w:rPr>
          <w:t>,</w:t>
        </w:r>
      </w:ins>
      <w:ins w:id="449" w:author="Kazuyoshi Uesaka" w:date="2020-01-27T13:52:00Z">
        <w:r w:rsidRPr="00241959">
          <w:rPr>
            <w:rFonts w:cs="v4.2.0"/>
          </w:rPr>
          <w:t xml:space="preserve"> Table 9.1.2</w:t>
        </w:r>
        <w:r>
          <w:rPr>
            <w:rFonts w:cs="v4.2.0"/>
          </w:rPr>
          <w:t>1</w:t>
        </w:r>
        <w:r w:rsidRPr="00241959">
          <w:rPr>
            <w:rFonts w:cs="v4.2.0"/>
          </w:rPr>
          <w:t>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-2</w:t>
        </w:r>
      </w:ins>
      <w:ins w:id="450" w:author="Kazuyoshi Uesaka" w:date="2020-01-27T14:33:00Z">
        <w:r w:rsidR="00036E70">
          <w:rPr>
            <w:rFonts w:cs="v4.2.0"/>
          </w:rPr>
          <w:t>,</w:t>
        </w:r>
        <w:r w:rsidR="00036E70" w:rsidRPr="00241959">
          <w:rPr>
            <w:rFonts w:cs="v4.2.0"/>
          </w:rPr>
          <w:t xml:space="preserve"> Table 9.1.2</w:t>
        </w:r>
        <w:r w:rsidR="00036E70">
          <w:rPr>
            <w:rFonts w:cs="v4.2.0"/>
          </w:rPr>
          <w:t>1</w:t>
        </w:r>
        <w:r w:rsidR="00036E70" w:rsidRPr="00241959">
          <w:rPr>
            <w:rFonts w:cs="v4.2.0"/>
          </w:rPr>
          <w:t>.</w:t>
        </w:r>
        <w:r w:rsidR="00036E70">
          <w:rPr>
            <w:rFonts w:cs="v4.2.0"/>
            <w:lang w:eastAsia="zh-CN"/>
          </w:rPr>
          <w:t>23</w:t>
        </w:r>
        <w:r w:rsidR="00036E70" w:rsidRPr="00241959">
          <w:rPr>
            <w:rFonts w:cs="v4.2.0"/>
          </w:rPr>
          <w:t>-</w:t>
        </w:r>
        <w:r w:rsidR="00036E70">
          <w:rPr>
            <w:rFonts w:cs="v4.2.0"/>
          </w:rPr>
          <w:t>3, and</w:t>
        </w:r>
        <w:r w:rsidR="00036E70" w:rsidRPr="00241959">
          <w:rPr>
            <w:rFonts w:cs="v4.2.0"/>
          </w:rPr>
          <w:t xml:space="preserve"> Table 9.1.2</w:t>
        </w:r>
        <w:r w:rsidR="00036E70">
          <w:rPr>
            <w:rFonts w:cs="v4.2.0"/>
          </w:rPr>
          <w:t>1</w:t>
        </w:r>
        <w:r w:rsidR="00036E70" w:rsidRPr="00241959">
          <w:rPr>
            <w:rFonts w:cs="v4.2.0"/>
          </w:rPr>
          <w:t>.</w:t>
        </w:r>
        <w:r w:rsidR="00036E70">
          <w:rPr>
            <w:rFonts w:cs="v4.2.0"/>
            <w:lang w:eastAsia="zh-CN"/>
          </w:rPr>
          <w:t>23</w:t>
        </w:r>
        <w:r w:rsidR="00036E70" w:rsidRPr="00241959">
          <w:rPr>
            <w:rFonts w:cs="v4.2.0"/>
          </w:rPr>
          <w:t>-</w:t>
        </w:r>
        <w:r w:rsidR="00036E70">
          <w:rPr>
            <w:rFonts w:cs="v4.2.0"/>
          </w:rPr>
          <w:t>4</w:t>
        </w:r>
      </w:ins>
      <w:ins w:id="451" w:author="Kazuyoshi Uesaka" w:date="2020-01-27T13:52:00Z">
        <w:r w:rsidRPr="00241959">
          <w:rPr>
            <w:rFonts w:cs="v4.2.0"/>
          </w:rPr>
          <w:t xml:space="preserve"> are valid under the following conditions:</w:t>
        </w:r>
      </w:ins>
    </w:p>
    <w:p w14:paraId="728CF5CD" w14:textId="77777777" w:rsidR="007266B8" w:rsidRPr="00241959" w:rsidRDefault="007266B8" w:rsidP="007266B8">
      <w:pPr>
        <w:ind w:left="567"/>
        <w:rPr>
          <w:ins w:id="452" w:author="Kazuyoshi Uesaka" w:date="2020-01-27T13:52:00Z"/>
        </w:rPr>
      </w:pPr>
      <w:ins w:id="453" w:author="Kazuyoshi Uesaka" w:date="2020-01-27T13:52:00Z">
        <w:r w:rsidRPr="00241959">
          <w:t>Cell specific reference signals are transmitted either from one, two or four antenna ports.</w:t>
        </w:r>
      </w:ins>
    </w:p>
    <w:p w14:paraId="24BEA453" w14:textId="77777777" w:rsidR="007266B8" w:rsidRPr="00241959" w:rsidRDefault="007266B8" w:rsidP="007266B8">
      <w:pPr>
        <w:ind w:left="567"/>
        <w:rPr>
          <w:ins w:id="454" w:author="Kazuyoshi Uesaka" w:date="2020-01-27T13:52:00Z"/>
        </w:rPr>
      </w:pPr>
      <w:ins w:id="455" w:author="Kazuyoshi Uesaka" w:date="2020-01-27T13:52:00Z">
        <w:r w:rsidRPr="00241959">
          <w:t>Conditions defined in 36.101 Clause 7.3 for reference sensitivity are fulfilled.</w:t>
        </w:r>
      </w:ins>
    </w:p>
    <w:p w14:paraId="40B2B887" w14:textId="77777777" w:rsidR="007266B8" w:rsidRPr="00241959" w:rsidRDefault="007266B8" w:rsidP="007266B8">
      <w:pPr>
        <w:ind w:left="567"/>
        <w:rPr>
          <w:ins w:id="456" w:author="Kazuyoshi Uesaka" w:date="2020-01-27T13:52:00Z"/>
          <w:lang w:eastAsia="zh-CN"/>
        </w:rPr>
      </w:pPr>
      <w:ins w:id="457" w:author="Kazuyoshi Uesaka" w:date="2020-01-27T13:52:00Z">
        <w:r w:rsidRPr="00241959">
          <w:t>RSRP|dBm according to Annex B.3.1 for a corresponding Band</w:t>
        </w:r>
      </w:ins>
    </w:p>
    <w:p w14:paraId="65248DF8" w14:textId="3297C8D6" w:rsidR="007266B8" w:rsidRPr="00241959" w:rsidRDefault="007266B8">
      <w:pPr>
        <w:ind w:left="567"/>
        <w:rPr>
          <w:ins w:id="458" w:author="Kazuyoshi Uesaka" w:date="2020-01-27T13:52:00Z"/>
          <w:lang w:eastAsia="zh-CN"/>
        </w:rPr>
        <w:pPrChange w:id="459" w:author="Kazuyoshi Uesaka" w:date="2020-04-10T10:42:00Z">
          <w:pPr>
            <w:pStyle w:val="B1"/>
            <w:ind w:left="0" w:firstLine="0"/>
          </w:pPr>
        </w:pPrChange>
      </w:pPr>
      <w:ins w:id="460" w:author="Kazuyoshi Uesaka" w:date="2020-01-27T13:52:00Z">
        <w:r w:rsidRPr="00241959">
          <w:t>At least 1 DL subframe per radio frame of measured cell is available at the UE for RSRP measurement assuming measured cell is identified cell.</w:t>
        </w:r>
      </w:ins>
    </w:p>
    <w:p w14:paraId="46675C2E" w14:textId="77777777" w:rsidR="007266B8" w:rsidRDefault="007266B8" w:rsidP="007266B8">
      <w:pPr>
        <w:pStyle w:val="TH"/>
        <w:rPr>
          <w:ins w:id="461" w:author="Kazuyoshi Uesaka" w:date="2020-01-27T13:52:00Z"/>
        </w:rPr>
      </w:pPr>
      <w:ins w:id="462" w:author="Kazuyoshi Uesaka" w:date="2020-01-27T13:52:00Z">
        <w:r w:rsidRPr="00241959">
          <w:lastRenderedPageBreak/>
          <w:t>Table 9.1.2</w:t>
        </w:r>
        <w:r>
          <w:t>1</w:t>
        </w:r>
        <w:r w:rsidRPr="00241959">
          <w:t>.</w:t>
        </w:r>
        <w:r>
          <w:t>23</w:t>
        </w:r>
        <w:r w:rsidRPr="00241959">
          <w:t xml:space="preserve">-1: Downlink channel quality reporting accuracy for UE Category </w:t>
        </w:r>
        <w:r>
          <w:t>M1 with CE Mode A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1057"/>
        <w:gridCol w:w="884"/>
        <w:gridCol w:w="2764"/>
        <w:gridCol w:w="1491"/>
        <w:gridCol w:w="1440"/>
        <w:gridCol w:w="1440"/>
      </w:tblGrid>
      <w:tr w:rsidR="007266B8" w:rsidRPr="00241959" w14:paraId="63B3DE40" w14:textId="77777777" w:rsidTr="007266B8">
        <w:trPr>
          <w:ins w:id="463" w:author="Kazuyoshi Uesaka" w:date="2020-01-27T13:52:00Z"/>
        </w:trPr>
        <w:tc>
          <w:tcPr>
            <w:tcW w:w="1096" w:type="dxa"/>
            <w:vMerge w:val="restart"/>
          </w:tcPr>
          <w:p w14:paraId="06481892" w14:textId="77777777" w:rsidR="007266B8" w:rsidRPr="00241959" w:rsidRDefault="007266B8" w:rsidP="007266B8">
            <w:pPr>
              <w:pStyle w:val="TAH"/>
              <w:rPr>
                <w:ins w:id="464" w:author="Kazuyoshi Uesaka" w:date="2020-01-27T13:52:00Z"/>
                <w:rFonts w:cs="Arial"/>
              </w:rPr>
            </w:pPr>
            <w:ins w:id="465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1057" w:type="dxa"/>
            <w:vMerge w:val="restart"/>
          </w:tcPr>
          <w:p w14:paraId="16E353EF" w14:textId="77777777" w:rsidR="007266B8" w:rsidRPr="00241959" w:rsidRDefault="007266B8" w:rsidP="007266B8">
            <w:pPr>
              <w:pStyle w:val="TAH"/>
              <w:rPr>
                <w:ins w:id="466" w:author="Kazuyoshi Uesaka" w:date="2020-01-27T13:52:00Z"/>
                <w:rFonts w:cs="Arial"/>
              </w:rPr>
            </w:pPr>
            <w:ins w:id="467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2A17C8D3" w14:textId="77777777" w:rsidR="007266B8" w:rsidRPr="00241959" w:rsidRDefault="007266B8" w:rsidP="007266B8">
            <w:pPr>
              <w:pStyle w:val="TAH"/>
              <w:rPr>
                <w:ins w:id="468" w:author="Kazuyoshi Uesaka" w:date="2020-01-27T13:52:00Z"/>
                <w:rFonts w:cs="Arial"/>
              </w:rPr>
            </w:pPr>
            <w:ins w:id="469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6D8007B0" w14:textId="77777777" w:rsidR="007266B8" w:rsidRPr="00241959" w:rsidRDefault="007266B8" w:rsidP="007266B8">
            <w:pPr>
              <w:pStyle w:val="TAH"/>
              <w:rPr>
                <w:ins w:id="470" w:author="Kazuyoshi Uesaka" w:date="2020-01-27T13:52:00Z"/>
                <w:rFonts w:cs="Arial"/>
              </w:rPr>
            </w:pPr>
            <w:ins w:id="471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731B74F1" w14:textId="77777777" w:rsidTr="007266B8">
        <w:trPr>
          <w:ins w:id="472" w:author="Kazuyoshi Uesaka" w:date="2020-01-27T13:52:00Z"/>
        </w:trPr>
        <w:tc>
          <w:tcPr>
            <w:tcW w:w="1096" w:type="dxa"/>
            <w:vMerge/>
          </w:tcPr>
          <w:p w14:paraId="06622C13" w14:textId="77777777" w:rsidR="007266B8" w:rsidRPr="00241959" w:rsidRDefault="007266B8" w:rsidP="007266B8">
            <w:pPr>
              <w:pStyle w:val="TAH"/>
              <w:rPr>
                <w:ins w:id="473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F417AD0" w14:textId="77777777" w:rsidR="007266B8" w:rsidRPr="00241959" w:rsidRDefault="007266B8" w:rsidP="007266B8">
            <w:pPr>
              <w:pStyle w:val="TAH"/>
              <w:rPr>
                <w:ins w:id="474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E117A52" w14:textId="77777777" w:rsidR="007266B8" w:rsidRPr="00241959" w:rsidRDefault="007266B8" w:rsidP="007266B8">
            <w:pPr>
              <w:pStyle w:val="TAH"/>
              <w:rPr>
                <w:ins w:id="47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F8E5FE6" w14:textId="77777777" w:rsidR="007266B8" w:rsidRPr="00241959" w:rsidRDefault="007266B8" w:rsidP="007266B8">
            <w:pPr>
              <w:pStyle w:val="TAH"/>
              <w:rPr>
                <w:ins w:id="476" w:author="Kazuyoshi Uesaka" w:date="2020-01-27T13:52:00Z"/>
                <w:rFonts w:cs="Arial"/>
              </w:rPr>
            </w:pPr>
            <w:ins w:id="477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2401D8AB" w14:textId="77777777" w:rsidR="007266B8" w:rsidRPr="00241959" w:rsidRDefault="007266B8" w:rsidP="007266B8">
            <w:pPr>
              <w:pStyle w:val="TAH"/>
              <w:rPr>
                <w:ins w:id="478" w:author="Kazuyoshi Uesaka" w:date="2020-01-27T13:52:00Z"/>
                <w:rFonts w:cs="Arial"/>
              </w:rPr>
            </w:pPr>
            <w:ins w:id="479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75E1D0FD" w14:textId="77777777" w:rsidR="007266B8" w:rsidRPr="00241959" w:rsidRDefault="007266B8" w:rsidP="007266B8">
            <w:pPr>
              <w:pStyle w:val="TAH"/>
              <w:rPr>
                <w:ins w:id="480" w:author="Kazuyoshi Uesaka" w:date="2020-01-27T13:52:00Z"/>
                <w:rFonts w:cs="Arial"/>
              </w:rPr>
            </w:pPr>
            <w:ins w:id="481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47A42CC2" w14:textId="77777777" w:rsidTr="007266B8">
        <w:trPr>
          <w:ins w:id="482" w:author="Kazuyoshi Uesaka" w:date="2020-01-27T13:52:00Z"/>
        </w:trPr>
        <w:tc>
          <w:tcPr>
            <w:tcW w:w="1096" w:type="dxa"/>
          </w:tcPr>
          <w:p w14:paraId="7F622547" w14:textId="77777777" w:rsidR="007266B8" w:rsidRPr="00241959" w:rsidRDefault="007266B8" w:rsidP="007266B8">
            <w:pPr>
              <w:pStyle w:val="TAH"/>
              <w:rPr>
                <w:ins w:id="483" w:author="Kazuyoshi Uesaka" w:date="2020-01-27T13:52:00Z"/>
                <w:rFonts w:cs="Arial"/>
              </w:rPr>
            </w:pPr>
          </w:p>
        </w:tc>
        <w:tc>
          <w:tcPr>
            <w:tcW w:w="1057" w:type="dxa"/>
          </w:tcPr>
          <w:p w14:paraId="733D0C00" w14:textId="77777777" w:rsidR="007266B8" w:rsidRPr="00241959" w:rsidRDefault="007266B8" w:rsidP="007266B8">
            <w:pPr>
              <w:pStyle w:val="TAH"/>
              <w:rPr>
                <w:ins w:id="484" w:author="Kazuyoshi Uesaka" w:date="2020-01-27T13:52:00Z"/>
                <w:rFonts w:cs="Arial"/>
              </w:rPr>
            </w:pPr>
          </w:p>
        </w:tc>
        <w:tc>
          <w:tcPr>
            <w:tcW w:w="884" w:type="dxa"/>
          </w:tcPr>
          <w:p w14:paraId="08025BE8" w14:textId="77777777" w:rsidR="007266B8" w:rsidRPr="00241959" w:rsidRDefault="007266B8" w:rsidP="007266B8">
            <w:pPr>
              <w:pStyle w:val="TAH"/>
              <w:rPr>
                <w:ins w:id="485" w:author="Kazuyoshi Uesaka" w:date="2020-01-27T13:52:00Z"/>
                <w:rFonts w:cs="Arial"/>
              </w:rPr>
            </w:pPr>
            <w:ins w:id="486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5D8C8927" w14:textId="77777777" w:rsidR="007266B8" w:rsidRPr="00241959" w:rsidRDefault="007266B8" w:rsidP="007266B8">
            <w:pPr>
              <w:pStyle w:val="TAH"/>
              <w:rPr>
                <w:ins w:id="487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73768E02" w14:textId="77777777" w:rsidR="007266B8" w:rsidRPr="00241959" w:rsidRDefault="007266B8" w:rsidP="007266B8">
            <w:pPr>
              <w:pStyle w:val="TAH"/>
              <w:rPr>
                <w:ins w:id="488" w:author="Kazuyoshi Uesaka" w:date="2020-01-27T13:52:00Z"/>
                <w:rFonts w:cs="Arial"/>
              </w:rPr>
            </w:pPr>
            <w:ins w:id="489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2632D1B3" w14:textId="77777777" w:rsidR="007266B8" w:rsidRPr="00241959" w:rsidRDefault="007266B8" w:rsidP="007266B8">
            <w:pPr>
              <w:pStyle w:val="TAH"/>
              <w:rPr>
                <w:ins w:id="490" w:author="Kazuyoshi Uesaka" w:date="2020-01-27T13:52:00Z"/>
                <w:rFonts w:cs="Arial"/>
              </w:rPr>
            </w:pPr>
            <w:ins w:id="491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06A373F5" w14:textId="77777777" w:rsidR="007266B8" w:rsidRPr="00241959" w:rsidRDefault="007266B8" w:rsidP="007266B8">
            <w:pPr>
              <w:pStyle w:val="TAH"/>
              <w:rPr>
                <w:ins w:id="492" w:author="Kazuyoshi Uesaka" w:date="2020-01-27T13:52:00Z"/>
                <w:rFonts w:cs="Arial"/>
              </w:rPr>
            </w:pPr>
            <w:ins w:id="493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20EE47F3" w14:textId="77777777" w:rsidTr="007266B8">
        <w:trPr>
          <w:ins w:id="494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0055F582" w14:textId="77777777" w:rsidR="007266B8" w:rsidRPr="00241959" w:rsidRDefault="007266B8" w:rsidP="007266B8">
            <w:pPr>
              <w:pStyle w:val="TAC"/>
              <w:rPr>
                <w:ins w:id="495" w:author="Kazuyoshi Uesaka" w:date="2020-01-27T13:52:00Z"/>
                <w:rFonts w:cs="Arial"/>
                <w:lang w:eastAsia="zh-CN"/>
              </w:rPr>
            </w:pPr>
            <w:ins w:id="496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7CB82655" w14:textId="77777777" w:rsidR="007266B8" w:rsidRPr="00241959" w:rsidRDefault="007266B8" w:rsidP="007266B8">
            <w:pPr>
              <w:pStyle w:val="TAC"/>
              <w:rPr>
                <w:ins w:id="497" w:author="Kazuyoshi Uesaka" w:date="2020-01-27T13:52:00Z"/>
                <w:rFonts w:cs="Arial"/>
                <w:lang w:eastAsia="zh-CN"/>
              </w:rPr>
            </w:pPr>
            <w:ins w:id="498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3FA38E3B" w14:textId="7A0D4B8E" w:rsidR="007266B8" w:rsidRPr="00241959" w:rsidRDefault="007266B8" w:rsidP="007266B8">
            <w:pPr>
              <w:pStyle w:val="TAC"/>
              <w:rPr>
                <w:ins w:id="499" w:author="Kazuyoshi Uesaka" w:date="2020-01-27T13:52:00Z"/>
                <w:rFonts w:cs="Arial"/>
              </w:rPr>
            </w:pPr>
            <w:ins w:id="500" w:author="Kazuyoshi Uesaka" w:date="2020-01-27T13:52:00Z">
              <w:r w:rsidRPr="00241959">
                <w:rPr>
                  <w:rFonts w:cs="Arial"/>
                </w:rPr>
                <w:t>-6 dB</w:t>
              </w:r>
            </w:ins>
            <w:ins w:id="501" w:author="Kazuyoshi Uesaka" w:date="2020-04-01T14:52:00Z">
              <w:r w:rsidR="00FF5916">
                <w:rPr>
                  <w:rFonts w:cs="Arial"/>
                </w:rPr>
                <w:t xml:space="preserve"> ≤ </w:t>
              </w:r>
              <w:r w:rsidR="00FF5916" w:rsidRPr="00241959">
                <w:rPr>
                  <w:rFonts w:cs="Arial"/>
                </w:rPr>
                <w:t>Ês/Iot</w:t>
              </w:r>
              <w:r w:rsidR="00FF5916">
                <w:rPr>
                  <w:rFonts w:cs="Arial"/>
                </w:rPr>
                <w:t xml:space="preserve"> ≤ -3</w:t>
              </w:r>
              <w:r w:rsidR="008C6B02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00943F56" w14:textId="77777777" w:rsidR="007266B8" w:rsidRPr="00241959" w:rsidRDefault="007266B8" w:rsidP="007266B8">
            <w:pPr>
              <w:pStyle w:val="TAC"/>
              <w:rPr>
                <w:ins w:id="502" w:author="Kazuyoshi Uesaka" w:date="2020-01-27T13:52:00Z"/>
                <w:rFonts w:cs="Arial"/>
              </w:rPr>
            </w:pPr>
            <w:ins w:id="503" w:author="Kazuyoshi Uesaka" w:date="2020-01-27T13:52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1" w:type="dxa"/>
          </w:tcPr>
          <w:p w14:paraId="524E67CF" w14:textId="77777777" w:rsidR="007266B8" w:rsidRPr="00241959" w:rsidRDefault="007266B8" w:rsidP="007266B8">
            <w:pPr>
              <w:pStyle w:val="TAC"/>
              <w:rPr>
                <w:ins w:id="504" w:author="Kazuyoshi Uesaka" w:date="2020-01-27T13:52:00Z"/>
                <w:rFonts w:cs="Arial"/>
              </w:rPr>
            </w:pPr>
            <w:ins w:id="505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24F1586D" w14:textId="77777777" w:rsidR="007266B8" w:rsidRPr="00241959" w:rsidRDefault="007266B8" w:rsidP="007266B8">
            <w:pPr>
              <w:pStyle w:val="TAC"/>
              <w:rPr>
                <w:ins w:id="506" w:author="Kazuyoshi Uesaka" w:date="2020-01-27T13:52:00Z"/>
                <w:rFonts w:cs="Arial"/>
              </w:rPr>
            </w:pPr>
            <w:ins w:id="50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9DA25F0" w14:textId="77777777" w:rsidR="007266B8" w:rsidRPr="00241959" w:rsidRDefault="007266B8" w:rsidP="007266B8">
            <w:pPr>
              <w:pStyle w:val="TAC"/>
              <w:rPr>
                <w:ins w:id="508" w:author="Kazuyoshi Uesaka" w:date="2020-01-27T13:52:00Z"/>
                <w:rFonts w:cs="Arial"/>
              </w:rPr>
            </w:pPr>
            <w:ins w:id="50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DB21CDA" w14:textId="77777777" w:rsidTr="007266B8">
        <w:trPr>
          <w:ins w:id="510" w:author="Kazuyoshi Uesaka" w:date="2020-01-27T13:52:00Z"/>
        </w:trPr>
        <w:tc>
          <w:tcPr>
            <w:tcW w:w="1096" w:type="dxa"/>
            <w:vMerge/>
            <w:vAlign w:val="center"/>
          </w:tcPr>
          <w:p w14:paraId="704AEDFF" w14:textId="77777777" w:rsidR="007266B8" w:rsidRPr="00241959" w:rsidRDefault="007266B8" w:rsidP="007266B8">
            <w:pPr>
              <w:pStyle w:val="TAC"/>
              <w:rPr>
                <w:ins w:id="51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5993CBC" w14:textId="77777777" w:rsidR="007266B8" w:rsidRPr="00241959" w:rsidRDefault="007266B8" w:rsidP="007266B8">
            <w:pPr>
              <w:pStyle w:val="TAC"/>
              <w:rPr>
                <w:ins w:id="51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2BBBDC1" w14:textId="77777777" w:rsidR="007266B8" w:rsidRPr="00241959" w:rsidRDefault="007266B8" w:rsidP="007266B8">
            <w:pPr>
              <w:pStyle w:val="TAC"/>
              <w:rPr>
                <w:ins w:id="51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76B7D90" w14:textId="77777777" w:rsidR="007266B8" w:rsidRPr="00241959" w:rsidRDefault="007266B8" w:rsidP="007266B8">
            <w:pPr>
              <w:pStyle w:val="TAC"/>
              <w:rPr>
                <w:ins w:id="514" w:author="Kazuyoshi Uesaka" w:date="2020-01-27T13:52:00Z"/>
                <w:rFonts w:cs="Arial"/>
              </w:rPr>
            </w:pPr>
            <w:ins w:id="515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1BCDF18" w14:textId="77777777" w:rsidR="007266B8" w:rsidRPr="00241959" w:rsidRDefault="007266B8" w:rsidP="007266B8">
            <w:pPr>
              <w:pStyle w:val="TAC"/>
              <w:rPr>
                <w:ins w:id="516" w:author="Kazuyoshi Uesaka" w:date="2020-01-27T13:52:00Z"/>
                <w:rFonts w:cs="Arial"/>
              </w:rPr>
            </w:pPr>
            <w:ins w:id="517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55C77721" w14:textId="77777777" w:rsidR="007266B8" w:rsidRPr="00241959" w:rsidRDefault="007266B8" w:rsidP="007266B8">
            <w:pPr>
              <w:pStyle w:val="TAC"/>
              <w:rPr>
                <w:ins w:id="518" w:author="Kazuyoshi Uesaka" w:date="2020-01-27T13:52:00Z"/>
                <w:rFonts w:cs="Arial"/>
              </w:rPr>
            </w:pPr>
            <w:ins w:id="51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0321DE7" w14:textId="77777777" w:rsidR="007266B8" w:rsidRPr="00241959" w:rsidRDefault="007266B8" w:rsidP="007266B8">
            <w:pPr>
              <w:pStyle w:val="TAC"/>
              <w:rPr>
                <w:ins w:id="520" w:author="Kazuyoshi Uesaka" w:date="2020-01-27T13:52:00Z"/>
                <w:rFonts w:cs="Arial"/>
              </w:rPr>
            </w:pPr>
            <w:ins w:id="52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83C4CC6" w14:textId="77777777" w:rsidTr="007266B8">
        <w:trPr>
          <w:ins w:id="522" w:author="Kazuyoshi Uesaka" w:date="2020-01-27T13:52:00Z"/>
        </w:trPr>
        <w:tc>
          <w:tcPr>
            <w:tcW w:w="1096" w:type="dxa"/>
            <w:vMerge/>
            <w:vAlign w:val="center"/>
          </w:tcPr>
          <w:p w14:paraId="3509D3A7" w14:textId="77777777" w:rsidR="007266B8" w:rsidRPr="00241959" w:rsidRDefault="007266B8" w:rsidP="007266B8">
            <w:pPr>
              <w:pStyle w:val="TAC"/>
              <w:rPr>
                <w:ins w:id="523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55097C44" w14:textId="77777777" w:rsidR="007266B8" w:rsidRPr="00241959" w:rsidRDefault="007266B8" w:rsidP="007266B8">
            <w:pPr>
              <w:pStyle w:val="TAC"/>
              <w:rPr>
                <w:ins w:id="524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7F12B4C" w14:textId="77777777" w:rsidR="007266B8" w:rsidRPr="00241959" w:rsidRDefault="007266B8" w:rsidP="007266B8">
            <w:pPr>
              <w:pStyle w:val="TAC"/>
              <w:rPr>
                <w:ins w:id="52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A16E059" w14:textId="77777777" w:rsidR="007266B8" w:rsidRPr="00241959" w:rsidRDefault="007266B8" w:rsidP="007266B8">
            <w:pPr>
              <w:pStyle w:val="TAC"/>
              <w:rPr>
                <w:ins w:id="526" w:author="Kazuyoshi Uesaka" w:date="2020-01-27T13:52:00Z"/>
                <w:rFonts w:cs="Arial"/>
              </w:rPr>
            </w:pPr>
            <w:ins w:id="527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4AA972B9" w14:textId="77777777" w:rsidR="007266B8" w:rsidRPr="00241959" w:rsidRDefault="007266B8" w:rsidP="007266B8">
            <w:pPr>
              <w:pStyle w:val="TAC"/>
              <w:rPr>
                <w:ins w:id="528" w:author="Kazuyoshi Uesaka" w:date="2020-01-27T13:52:00Z"/>
                <w:rFonts w:cs="Arial"/>
              </w:rPr>
            </w:pPr>
            <w:ins w:id="529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61A30C7B" w14:textId="77777777" w:rsidR="007266B8" w:rsidRPr="00241959" w:rsidRDefault="007266B8" w:rsidP="007266B8">
            <w:pPr>
              <w:pStyle w:val="TAC"/>
              <w:rPr>
                <w:ins w:id="530" w:author="Kazuyoshi Uesaka" w:date="2020-01-27T13:52:00Z"/>
                <w:rFonts w:cs="Arial"/>
              </w:rPr>
            </w:pPr>
            <w:ins w:id="53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722AC64" w14:textId="77777777" w:rsidR="007266B8" w:rsidRPr="00241959" w:rsidRDefault="007266B8" w:rsidP="007266B8">
            <w:pPr>
              <w:pStyle w:val="TAC"/>
              <w:rPr>
                <w:ins w:id="532" w:author="Kazuyoshi Uesaka" w:date="2020-01-27T13:52:00Z"/>
                <w:rFonts w:cs="Arial"/>
              </w:rPr>
            </w:pPr>
            <w:ins w:id="53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D21237C" w14:textId="77777777" w:rsidTr="007266B8">
        <w:trPr>
          <w:ins w:id="534" w:author="Kazuyoshi Uesaka" w:date="2020-01-27T13:52:00Z"/>
        </w:trPr>
        <w:tc>
          <w:tcPr>
            <w:tcW w:w="1096" w:type="dxa"/>
            <w:vMerge/>
            <w:vAlign w:val="center"/>
          </w:tcPr>
          <w:p w14:paraId="5C5A169A" w14:textId="77777777" w:rsidR="007266B8" w:rsidRPr="00241959" w:rsidRDefault="007266B8" w:rsidP="007266B8">
            <w:pPr>
              <w:pStyle w:val="TAC"/>
              <w:rPr>
                <w:ins w:id="535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7220783" w14:textId="77777777" w:rsidR="007266B8" w:rsidRPr="00241959" w:rsidRDefault="007266B8" w:rsidP="007266B8">
            <w:pPr>
              <w:pStyle w:val="TAC"/>
              <w:rPr>
                <w:ins w:id="536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F86DFD7" w14:textId="77777777" w:rsidR="007266B8" w:rsidRPr="00241959" w:rsidRDefault="007266B8" w:rsidP="007266B8">
            <w:pPr>
              <w:pStyle w:val="TAC"/>
              <w:rPr>
                <w:ins w:id="53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4461E3D" w14:textId="77777777" w:rsidR="007266B8" w:rsidRPr="00241959" w:rsidRDefault="007266B8" w:rsidP="007266B8">
            <w:pPr>
              <w:pStyle w:val="TAC"/>
              <w:rPr>
                <w:ins w:id="538" w:author="Kazuyoshi Uesaka" w:date="2020-01-27T13:52:00Z"/>
                <w:rFonts w:cs="Arial"/>
                <w:lang w:val="sv-FI"/>
              </w:rPr>
            </w:pPr>
            <w:ins w:id="539" w:author="Kazuyoshi Uesaka" w:date="2020-01-27T13:52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1" w:type="dxa"/>
          </w:tcPr>
          <w:p w14:paraId="0102C98E" w14:textId="77777777" w:rsidR="007266B8" w:rsidRPr="00241959" w:rsidRDefault="007266B8" w:rsidP="007266B8">
            <w:pPr>
              <w:pStyle w:val="TAC"/>
              <w:rPr>
                <w:ins w:id="540" w:author="Kazuyoshi Uesaka" w:date="2020-01-27T13:52:00Z"/>
                <w:rFonts w:cs="Arial"/>
              </w:rPr>
            </w:pPr>
            <w:ins w:id="541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62FAF352" w14:textId="77777777" w:rsidR="007266B8" w:rsidRPr="00241959" w:rsidRDefault="007266B8" w:rsidP="007266B8">
            <w:pPr>
              <w:pStyle w:val="TAC"/>
              <w:rPr>
                <w:ins w:id="542" w:author="Kazuyoshi Uesaka" w:date="2020-01-27T13:52:00Z"/>
                <w:rFonts w:cs="Arial"/>
              </w:rPr>
            </w:pPr>
            <w:ins w:id="54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0558D78" w14:textId="77777777" w:rsidR="007266B8" w:rsidRPr="00241959" w:rsidRDefault="007266B8" w:rsidP="007266B8">
            <w:pPr>
              <w:pStyle w:val="TAC"/>
              <w:rPr>
                <w:ins w:id="544" w:author="Kazuyoshi Uesaka" w:date="2020-01-27T13:52:00Z"/>
                <w:rFonts w:cs="Arial"/>
              </w:rPr>
            </w:pPr>
            <w:ins w:id="54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1AD97DB" w14:textId="77777777" w:rsidTr="007266B8">
        <w:trPr>
          <w:ins w:id="546" w:author="Kazuyoshi Uesaka" w:date="2020-01-27T13:52:00Z"/>
        </w:trPr>
        <w:tc>
          <w:tcPr>
            <w:tcW w:w="1096" w:type="dxa"/>
            <w:vMerge/>
            <w:vAlign w:val="center"/>
          </w:tcPr>
          <w:p w14:paraId="7B5B45A7" w14:textId="77777777" w:rsidR="007266B8" w:rsidRPr="00241959" w:rsidRDefault="007266B8" w:rsidP="007266B8">
            <w:pPr>
              <w:pStyle w:val="TAC"/>
              <w:rPr>
                <w:ins w:id="54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78C1060" w14:textId="77777777" w:rsidR="007266B8" w:rsidRPr="00241959" w:rsidRDefault="007266B8" w:rsidP="007266B8">
            <w:pPr>
              <w:pStyle w:val="TAC"/>
              <w:rPr>
                <w:ins w:id="54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535D24B1" w14:textId="77777777" w:rsidR="007266B8" w:rsidRPr="00241959" w:rsidRDefault="007266B8" w:rsidP="007266B8">
            <w:pPr>
              <w:pStyle w:val="TAC"/>
              <w:rPr>
                <w:ins w:id="54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75570D8" w14:textId="77777777" w:rsidR="007266B8" w:rsidRPr="00241959" w:rsidRDefault="007266B8" w:rsidP="007266B8">
            <w:pPr>
              <w:pStyle w:val="TAC"/>
              <w:rPr>
                <w:ins w:id="550" w:author="Kazuyoshi Uesaka" w:date="2020-01-27T13:52:00Z"/>
                <w:rFonts w:cs="Arial"/>
              </w:rPr>
            </w:pPr>
            <w:ins w:id="551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3D6E070" w14:textId="77777777" w:rsidR="007266B8" w:rsidRPr="00241959" w:rsidRDefault="007266B8" w:rsidP="007266B8">
            <w:pPr>
              <w:pStyle w:val="TAC"/>
              <w:rPr>
                <w:ins w:id="552" w:author="Kazuyoshi Uesaka" w:date="2020-01-27T13:52:00Z"/>
                <w:rFonts w:cs="Arial"/>
              </w:rPr>
            </w:pPr>
            <w:ins w:id="553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456D1DF3" w14:textId="77777777" w:rsidR="007266B8" w:rsidRPr="00241959" w:rsidRDefault="007266B8" w:rsidP="007266B8">
            <w:pPr>
              <w:pStyle w:val="TAC"/>
              <w:rPr>
                <w:ins w:id="554" w:author="Kazuyoshi Uesaka" w:date="2020-01-27T13:52:00Z"/>
                <w:rFonts w:cs="Arial"/>
              </w:rPr>
            </w:pPr>
            <w:ins w:id="55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622D763" w14:textId="77777777" w:rsidR="007266B8" w:rsidRPr="00241959" w:rsidRDefault="007266B8" w:rsidP="007266B8">
            <w:pPr>
              <w:pStyle w:val="TAC"/>
              <w:rPr>
                <w:ins w:id="556" w:author="Kazuyoshi Uesaka" w:date="2020-01-27T13:52:00Z"/>
                <w:rFonts w:cs="Arial"/>
              </w:rPr>
            </w:pPr>
            <w:ins w:id="55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EF2F5BC" w14:textId="77777777" w:rsidTr="007266B8">
        <w:trPr>
          <w:ins w:id="558" w:author="Kazuyoshi Uesaka" w:date="2020-01-27T13:52:00Z"/>
        </w:trPr>
        <w:tc>
          <w:tcPr>
            <w:tcW w:w="1096" w:type="dxa"/>
            <w:vMerge/>
            <w:vAlign w:val="center"/>
          </w:tcPr>
          <w:p w14:paraId="7BA76A72" w14:textId="77777777" w:rsidR="007266B8" w:rsidRPr="00241959" w:rsidRDefault="007266B8" w:rsidP="007266B8">
            <w:pPr>
              <w:pStyle w:val="TAC"/>
              <w:rPr>
                <w:ins w:id="55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0AB98F7" w14:textId="77777777" w:rsidR="007266B8" w:rsidRPr="00241959" w:rsidRDefault="007266B8" w:rsidP="007266B8">
            <w:pPr>
              <w:pStyle w:val="TAC"/>
              <w:rPr>
                <w:ins w:id="56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2182EBF" w14:textId="77777777" w:rsidR="007266B8" w:rsidRPr="00241959" w:rsidRDefault="007266B8" w:rsidP="007266B8">
            <w:pPr>
              <w:pStyle w:val="TAC"/>
              <w:rPr>
                <w:ins w:id="56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4C62841" w14:textId="77777777" w:rsidR="007266B8" w:rsidRPr="00241959" w:rsidRDefault="007266B8" w:rsidP="007266B8">
            <w:pPr>
              <w:pStyle w:val="TAC"/>
              <w:rPr>
                <w:ins w:id="562" w:author="Kazuyoshi Uesaka" w:date="2020-01-27T13:52:00Z"/>
                <w:rFonts w:cs="Arial"/>
              </w:rPr>
            </w:pPr>
            <w:ins w:id="563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210341C6" w14:textId="77777777" w:rsidR="007266B8" w:rsidRPr="00241959" w:rsidRDefault="007266B8" w:rsidP="007266B8">
            <w:pPr>
              <w:pStyle w:val="TAC"/>
              <w:rPr>
                <w:ins w:id="564" w:author="Kazuyoshi Uesaka" w:date="2020-01-27T13:52:00Z"/>
                <w:rFonts w:cs="Arial"/>
              </w:rPr>
            </w:pPr>
            <w:ins w:id="565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4FEFB96" w14:textId="77777777" w:rsidR="007266B8" w:rsidRPr="00241959" w:rsidRDefault="007266B8" w:rsidP="007266B8">
            <w:pPr>
              <w:pStyle w:val="TAC"/>
              <w:rPr>
                <w:ins w:id="566" w:author="Kazuyoshi Uesaka" w:date="2020-01-27T13:52:00Z"/>
                <w:rFonts w:cs="Arial"/>
              </w:rPr>
            </w:pPr>
            <w:ins w:id="56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50654E1" w14:textId="77777777" w:rsidR="007266B8" w:rsidRPr="00241959" w:rsidRDefault="007266B8" w:rsidP="007266B8">
            <w:pPr>
              <w:pStyle w:val="TAC"/>
              <w:rPr>
                <w:ins w:id="568" w:author="Kazuyoshi Uesaka" w:date="2020-01-27T13:52:00Z"/>
                <w:rFonts w:cs="Arial"/>
              </w:rPr>
            </w:pPr>
            <w:ins w:id="56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95AB66E" w14:textId="77777777" w:rsidTr="007266B8">
        <w:trPr>
          <w:ins w:id="570" w:author="Kazuyoshi Uesaka" w:date="2020-01-27T13:52:00Z"/>
        </w:trPr>
        <w:tc>
          <w:tcPr>
            <w:tcW w:w="1096" w:type="dxa"/>
            <w:vMerge/>
            <w:vAlign w:val="center"/>
          </w:tcPr>
          <w:p w14:paraId="39C9F767" w14:textId="77777777" w:rsidR="007266B8" w:rsidRPr="00241959" w:rsidRDefault="007266B8" w:rsidP="007266B8">
            <w:pPr>
              <w:pStyle w:val="TAC"/>
              <w:rPr>
                <w:ins w:id="57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424F68C" w14:textId="77777777" w:rsidR="007266B8" w:rsidRPr="00241959" w:rsidRDefault="007266B8" w:rsidP="007266B8">
            <w:pPr>
              <w:pStyle w:val="TAC"/>
              <w:rPr>
                <w:ins w:id="57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9132150" w14:textId="77777777" w:rsidR="007266B8" w:rsidRPr="00241959" w:rsidRDefault="007266B8" w:rsidP="007266B8">
            <w:pPr>
              <w:pStyle w:val="TAC"/>
              <w:rPr>
                <w:ins w:id="57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DF1ECB5" w14:textId="77777777" w:rsidR="007266B8" w:rsidRPr="00241959" w:rsidRDefault="007266B8" w:rsidP="007266B8">
            <w:pPr>
              <w:pStyle w:val="TAC"/>
              <w:rPr>
                <w:ins w:id="574" w:author="Kazuyoshi Uesaka" w:date="2020-01-27T13:52:00Z"/>
                <w:rFonts w:cs="Arial"/>
              </w:rPr>
            </w:pPr>
            <w:ins w:id="575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65128BC8" w14:textId="77777777" w:rsidR="007266B8" w:rsidRPr="00241959" w:rsidRDefault="007266B8" w:rsidP="007266B8">
            <w:pPr>
              <w:pStyle w:val="TAC"/>
              <w:rPr>
                <w:ins w:id="576" w:author="Kazuyoshi Uesaka" w:date="2020-01-27T13:52:00Z"/>
                <w:rFonts w:cs="Arial"/>
              </w:rPr>
            </w:pPr>
            <w:ins w:id="577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1389620F" w14:textId="77777777" w:rsidR="007266B8" w:rsidRPr="00241959" w:rsidRDefault="007266B8" w:rsidP="007266B8">
            <w:pPr>
              <w:pStyle w:val="TAC"/>
              <w:rPr>
                <w:ins w:id="578" w:author="Kazuyoshi Uesaka" w:date="2020-01-27T13:52:00Z"/>
                <w:rFonts w:cs="Arial"/>
              </w:rPr>
            </w:pPr>
            <w:ins w:id="57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838A3B" w14:textId="77777777" w:rsidR="007266B8" w:rsidRPr="00241959" w:rsidRDefault="007266B8" w:rsidP="007266B8">
            <w:pPr>
              <w:pStyle w:val="TAC"/>
              <w:rPr>
                <w:ins w:id="580" w:author="Kazuyoshi Uesaka" w:date="2020-01-27T13:52:00Z"/>
                <w:rFonts w:cs="Arial"/>
              </w:rPr>
            </w:pPr>
            <w:ins w:id="581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30EC2595" w14:textId="77777777" w:rsidTr="007266B8">
        <w:trPr>
          <w:ins w:id="582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781547E4" w14:textId="77777777" w:rsidR="007266B8" w:rsidRPr="00241959" w:rsidRDefault="007266B8" w:rsidP="007266B8">
            <w:pPr>
              <w:pStyle w:val="TAC"/>
              <w:rPr>
                <w:ins w:id="583" w:author="Kazuyoshi Uesaka" w:date="2020-01-27T13:52:00Z"/>
                <w:rFonts w:cs="Arial"/>
              </w:rPr>
            </w:pPr>
            <w:ins w:id="584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6373DCED" w14:textId="77777777" w:rsidR="007266B8" w:rsidRPr="00241959" w:rsidRDefault="007266B8" w:rsidP="007266B8">
            <w:pPr>
              <w:pStyle w:val="TAC"/>
              <w:rPr>
                <w:ins w:id="585" w:author="Kazuyoshi Uesaka" w:date="2020-01-27T13:52:00Z"/>
                <w:rFonts w:cs="Arial"/>
              </w:rPr>
            </w:pPr>
            <w:ins w:id="586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6EEF6DE6" w14:textId="672C8660" w:rsidR="007266B8" w:rsidRPr="00241959" w:rsidRDefault="008C6B02" w:rsidP="007266B8">
            <w:pPr>
              <w:pStyle w:val="TAC"/>
              <w:rPr>
                <w:ins w:id="587" w:author="Kazuyoshi Uesaka" w:date="2020-01-27T13:52:00Z"/>
                <w:rFonts w:cs="Arial"/>
              </w:rPr>
            </w:pPr>
            <w:ins w:id="588" w:author="Kazuyoshi Uesaka" w:date="2020-04-01T14:52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r w:rsidRPr="00241959">
                <w:rPr>
                  <w:rFonts w:cs="Arial"/>
                </w:rPr>
                <w:t>Ês/Iot</w:t>
              </w:r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72580FC8" w14:textId="77777777" w:rsidR="007266B8" w:rsidRPr="00241959" w:rsidRDefault="007266B8" w:rsidP="007266B8">
            <w:pPr>
              <w:pStyle w:val="TAC"/>
              <w:rPr>
                <w:ins w:id="589" w:author="Kazuyoshi Uesaka" w:date="2020-01-27T13:52:00Z"/>
                <w:rFonts w:cs="Arial"/>
                <w:lang w:eastAsia="zh-CN"/>
              </w:rPr>
            </w:pPr>
            <w:ins w:id="590" w:author="Kazuyoshi Uesaka" w:date="2020-01-27T13:52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91" w:type="dxa"/>
          </w:tcPr>
          <w:p w14:paraId="376255FB" w14:textId="77777777" w:rsidR="007266B8" w:rsidRPr="00241959" w:rsidRDefault="007266B8" w:rsidP="007266B8">
            <w:pPr>
              <w:pStyle w:val="TAC"/>
              <w:rPr>
                <w:ins w:id="591" w:author="Kazuyoshi Uesaka" w:date="2020-01-27T13:52:00Z"/>
                <w:rFonts w:cs="Arial"/>
                <w:lang w:eastAsia="zh-CN"/>
              </w:rPr>
            </w:pPr>
            <w:ins w:id="592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52894E6E" w14:textId="77777777" w:rsidR="007266B8" w:rsidRPr="00241959" w:rsidRDefault="007266B8" w:rsidP="007266B8">
            <w:pPr>
              <w:pStyle w:val="TAC"/>
              <w:rPr>
                <w:ins w:id="593" w:author="Kazuyoshi Uesaka" w:date="2020-01-27T13:52:00Z"/>
                <w:rFonts w:cs="Arial"/>
              </w:rPr>
            </w:pPr>
            <w:ins w:id="59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892C067" w14:textId="77777777" w:rsidR="007266B8" w:rsidRPr="00241959" w:rsidRDefault="007266B8" w:rsidP="007266B8">
            <w:pPr>
              <w:pStyle w:val="TAC"/>
              <w:rPr>
                <w:ins w:id="595" w:author="Kazuyoshi Uesaka" w:date="2020-01-27T13:52:00Z"/>
                <w:rFonts w:cs="Arial"/>
                <w:lang w:eastAsia="zh-CN"/>
              </w:rPr>
            </w:pPr>
            <w:ins w:id="59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479436F" w14:textId="77777777" w:rsidTr="007266B8">
        <w:trPr>
          <w:ins w:id="597" w:author="Kazuyoshi Uesaka" w:date="2020-01-27T13:52:00Z"/>
        </w:trPr>
        <w:tc>
          <w:tcPr>
            <w:tcW w:w="1096" w:type="dxa"/>
            <w:vMerge/>
          </w:tcPr>
          <w:p w14:paraId="6E6A89D6" w14:textId="77777777" w:rsidR="007266B8" w:rsidRPr="00241959" w:rsidRDefault="007266B8" w:rsidP="007266B8">
            <w:pPr>
              <w:pStyle w:val="TAC"/>
              <w:rPr>
                <w:ins w:id="59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0836C63D" w14:textId="77777777" w:rsidR="007266B8" w:rsidRPr="00241959" w:rsidRDefault="007266B8" w:rsidP="007266B8">
            <w:pPr>
              <w:pStyle w:val="TAC"/>
              <w:rPr>
                <w:ins w:id="59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385FD06D" w14:textId="77777777" w:rsidR="007266B8" w:rsidRPr="00241959" w:rsidRDefault="007266B8" w:rsidP="007266B8">
            <w:pPr>
              <w:pStyle w:val="TAC"/>
              <w:rPr>
                <w:ins w:id="60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ECBBD43" w14:textId="77777777" w:rsidR="007266B8" w:rsidRPr="00241959" w:rsidRDefault="007266B8" w:rsidP="007266B8">
            <w:pPr>
              <w:pStyle w:val="TAC"/>
              <w:rPr>
                <w:ins w:id="601" w:author="Kazuyoshi Uesaka" w:date="2020-01-27T13:52:00Z"/>
                <w:rFonts w:cs="Arial"/>
                <w:lang w:eastAsia="zh-CN"/>
              </w:rPr>
            </w:pPr>
            <w:ins w:id="602" w:author="Kazuyoshi Uesaka" w:date="2020-01-27T13:52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91" w:type="dxa"/>
          </w:tcPr>
          <w:p w14:paraId="7928A11B" w14:textId="77777777" w:rsidR="007266B8" w:rsidRPr="00241959" w:rsidRDefault="007266B8" w:rsidP="007266B8">
            <w:pPr>
              <w:pStyle w:val="TAC"/>
              <w:rPr>
                <w:ins w:id="603" w:author="Kazuyoshi Uesaka" w:date="2020-01-27T13:52:00Z"/>
                <w:rFonts w:cs="Arial"/>
                <w:lang w:eastAsia="zh-CN"/>
              </w:rPr>
            </w:pPr>
            <w:ins w:id="604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26B98CFC" w14:textId="77777777" w:rsidR="007266B8" w:rsidRPr="00241959" w:rsidRDefault="007266B8" w:rsidP="007266B8">
            <w:pPr>
              <w:pStyle w:val="TAC"/>
              <w:rPr>
                <w:ins w:id="605" w:author="Kazuyoshi Uesaka" w:date="2020-01-27T13:52:00Z"/>
                <w:rFonts w:cs="Arial"/>
              </w:rPr>
            </w:pPr>
            <w:ins w:id="60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76262E9" w14:textId="77777777" w:rsidR="007266B8" w:rsidRPr="00241959" w:rsidRDefault="007266B8" w:rsidP="007266B8">
            <w:pPr>
              <w:pStyle w:val="TAC"/>
              <w:rPr>
                <w:ins w:id="607" w:author="Kazuyoshi Uesaka" w:date="2020-01-27T13:52:00Z"/>
                <w:rFonts w:cs="Arial"/>
                <w:lang w:eastAsia="zh-CN"/>
              </w:rPr>
            </w:pPr>
            <w:ins w:id="60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833C364" w14:textId="77777777" w:rsidTr="007266B8">
        <w:trPr>
          <w:ins w:id="609" w:author="Kazuyoshi Uesaka" w:date="2020-01-27T13:52:00Z"/>
        </w:trPr>
        <w:tc>
          <w:tcPr>
            <w:tcW w:w="1096" w:type="dxa"/>
            <w:vMerge/>
          </w:tcPr>
          <w:p w14:paraId="4B1CDB68" w14:textId="77777777" w:rsidR="007266B8" w:rsidRPr="00241959" w:rsidRDefault="007266B8" w:rsidP="007266B8">
            <w:pPr>
              <w:pStyle w:val="TAC"/>
              <w:rPr>
                <w:ins w:id="61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D19F5B5" w14:textId="77777777" w:rsidR="007266B8" w:rsidRPr="00241959" w:rsidRDefault="007266B8" w:rsidP="007266B8">
            <w:pPr>
              <w:pStyle w:val="TAC"/>
              <w:rPr>
                <w:ins w:id="61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57F3DAD2" w14:textId="77777777" w:rsidR="007266B8" w:rsidRPr="00241959" w:rsidRDefault="007266B8" w:rsidP="007266B8">
            <w:pPr>
              <w:pStyle w:val="TAC"/>
              <w:rPr>
                <w:ins w:id="61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11EA1BA" w14:textId="77777777" w:rsidR="007266B8" w:rsidRPr="00241959" w:rsidRDefault="007266B8" w:rsidP="007266B8">
            <w:pPr>
              <w:pStyle w:val="TAC"/>
              <w:rPr>
                <w:ins w:id="613" w:author="Kazuyoshi Uesaka" w:date="2020-01-27T13:52:00Z"/>
                <w:rFonts w:cs="Arial"/>
                <w:lang w:eastAsia="zh-CN"/>
              </w:rPr>
            </w:pPr>
            <w:ins w:id="614" w:author="Kazuyoshi Uesaka" w:date="2020-01-27T13:52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91" w:type="dxa"/>
          </w:tcPr>
          <w:p w14:paraId="4F2F2493" w14:textId="77777777" w:rsidR="007266B8" w:rsidRPr="00241959" w:rsidRDefault="007266B8" w:rsidP="007266B8">
            <w:pPr>
              <w:pStyle w:val="TAC"/>
              <w:rPr>
                <w:ins w:id="615" w:author="Kazuyoshi Uesaka" w:date="2020-01-27T13:52:00Z"/>
                <w:rFonts w:cs="Arial"/>
                <w:lang w:eastAsia="zh-CN"/>
              </w:rPr>
            </w:pPr>
            <w:ins w:id="616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5E9B0A98" w14:textId="77777777" w:rsidR="007266B8" w:rsidRPr="00241959" w:rsidRDefault="007266B8" w:rsidP="007266B8">
            <w:pPr>
              <w:pStyle w:val="TAC"/>
              <w:rPr>
                <w:ins w:id="617" w:author="Kazuyoshi Uesaka" w:date="2020-01-27T13:52:00Z"/>
                <w:rFonts w:cs="Arial"/>
              </w:rPr>
            </w:pPr>
            <w:ins w:id="61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CF25856" w14:textId="77777777" w:rsidR="007266B8" w:rsidRPr="00241959" w:rsidRDefault="007266B8" w:rsidP="007266B8">
            <w:pPr>
              <w:pStyle w:val="TAC"/>
              <w:rPr>
                <w:ins w:id="619" w:author="Kazuyoshi Uesaka" w:date="2020-01-27T13:52:00Z"/>
                <w:rFonts w:cs="Arial"/>
                <w:lang w:eastAsia="zh-CN"/>
              </w:rPr>
            </w:pPr>
            <w:ins w:id="62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2D902EED" w14:textId="77777777" w:rsidTr="007266B8">
        <w:trPr>
          <w:ins w:id="621" w:author="Kazuyoshi Uesaka" w:date="2020-01-27T13:52:00Z"/>
        </w:trPr>
        <w:tc>
          <w:tcPr>
            <w:tcW w:w="1096" w:type="dxa"/>
            <w:vMerge/>
          </w:tcPr>
          <w:p w14:paraId="74DBBFBF" w14:textId="77777777" w:rsidR="007266B8" w:rsidRPr="00241959" w:rsidRDefault="007266B8" w:rsidP="007266B8">
            <w:pPr>
              <w:pStyle w:val="TAC"/>
              <w:rPr>
                <w:ins w:id="62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D57FC4C" w14:textId="77777777" w:rsidR="007266B8" w:rsidRPr="00241959" w:rsidRDefault="007266B8" w:rsidP="007266B8">
            <w:pPr>
              <w:pStyle w:val="TAC"/>
              <w:rPr>
                <w:ins w:id="62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376B778" w14:textId="77777777" w:rsidR="007266B8" w:rsidRPr="00241959" w:rsidRDefault="007266B8" w:rsidP="007266B8">
            <w:pPr>
              <w:pStyle w:val="TAC"/>
              <w:rPr>
                <w:ins w:id="62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C69317D" w14:textId="77777777" w:rsidR="007266B8" w:rsidRPr="00B05B03" w:rsidRDefault="007266B8" w:rsidP="007266B8">
            <w:pPr>
              <w:pStyle w:val="TAC"/>
              <w:rPr>
                <w:ins w:id="625" w:author="Kazuyoshi Uesaka" w:date="2020-01-27T13:52:00Z"/>
                <w:rFonts w:cs="Arial"/>
                <w:lang w:eastAsia="zh-CN"/>
              </w:rPr>
            </w:pPr>
            <w:ins w:id="626" w:author="Kazuyoshi Uesaka" w:date="2020-01-27T13:52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91" w:type="dxa"/>
          </w:tcPr>
          <w:p w14:paraId="0A9C5969" w14:textId="77777777" w:rsidR="007266B8" w:rsidRPr="00241959" w:rsidRDefault="007266B8" w:rsidP="007266B8">
            <w:pPr>
              <w:pStyle w:val="TAC"/>
              <w:rPr>
                <w:ins w:id="627" w:author="Kazuyoshi Uesaka" w:date="2020-01-27T13:52:00Z"/>
                <w:rFonts w:cs="Arial"/>
                <w:lang w:eastAsia="zh-CN"/>
              </w:rPr>
            </w:pPr>
            <w:ins w:id="628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2B1ED22F" w14:textId="77777777" w:rsidR="007266B8" w:rsidRPr="00241959" w:rsidRDefault="007266B8" w:rsidP="007266B8">
            <w:pPr>
              <w:pStyle w:val="TAC"/>
              <w:rPr>
                <w:ins w:id="629" w:author="Kazuyoshi Uesaka" w:date="2020-01-27T13:52:00Z"/>
                <w:rFonts w:cs="Arial"/>
              </w:rPr>
            </w:pPr>
            <w:ins w:id="63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8722206" w14:textId="77777777" w:rsidR="007266B8" w:rsidRPr="00241959" w:rsidRDefault="007266B8" w:rsidP="007266B8">
            <w:pPr>
              <w:pStyle w:val="TAC"/>
              <w:rPr>
                <w:ins w:id="631" w:author="Kazuyoshi Uesaka" w:date="2020-01-27T13:52:00Z"/>
                <w:rFonts w:cs="Arial"/>
                <w:lang w:eastAsia="zh-CN"/>
              </w:rPr>
            </w:pPr>
            <w:ins w:id="63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F9ACB29" w14:textId="77777777" w:rsidTr="007266B8">
        <w:trPr>
          <w:ins w:id="633" w:author="Kazuyoshi Uesaka" w:date="2020-01-27T13:52:00Z"/>
        </w:trPr>
        <w:tc>
          <w:tcPr>
            <w:tcW w:w="1096" w:type="dxa"/>
            <w:vMerge/>
          </w:tcPr>
          <w:p w14:paraId="0F64FF69" w14:textId="77777777" w:rsidR="007266B8" w:rsidRPr="00241959" w:rsidRDefault="007266B8" w:rsidP="007266B8">
            <w:pPr>
              <w:pStyle w:val="TAC"/>
              <w:rPr>
                <w:ins w:id="63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30A7134C" w14:textId="77777777" w:rsidR="007266B8" w:rsidRPr="00241959" w:rsidRDefault="007266B8" w:rsidP="007266B8">
            <w:pPr>
              <w:pStyle w:val="TAC"/>
              <w:rPr>
                <w:ins w:id="63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49C0E46" w14:textId="77777777" w:rsidR="007266B8" w:rsidRPr="00241959" w:rsidRDefault="007266B8" w:rsidP="007266B8">
            <w:pPr>
              <w:pStyle w:val="TAC"/>
              <w:rPr>
                <w:ins w:id="63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1DC47BB" w14:textId="77777777" w:rsidR="007266B8" w:rsidRPr="00241959" w:rsidRDefault="007266B8" w:rsidP="007266B8">
            <w:pPr>
              <w:pStyle w:val="TAC"/>
              <w:rPr>
                <w:ins w:id="637" w:author="Kazuyoshi Uesaka" w:date="2020-01-27T13:52:00Z"/>
                <w:rFonts w:cs="Arial"/>
                <w:lang w:eastAsia="zh-CN"/>
              </w:rPr>
            </w:pPr>
            <w:ins w:id="638" w:author="Kazuyoshi Uesaka" w:date="2020-01-27T13:52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91" w:type="dxa"/>
          </w:tcPr>
          <w:p w14:paraId="3AB8A288" w14:textId="77777777" w:rsidR="007266B8" w:rsidRPr="00241959" w:rsidRDefault="007266B8" w:rsidP="007266B8">
            <w:pPr>
              <w:pStyle w:val="TAC"/>
              <w:rPr>
                <w:ins w:id="639" w:author="Kazuyoshi Uesaka" w:date="2020-01-27T13:52:00Z"/>
                <w:rFonts w:cs="Arial"/>
                <w:lang w:eastAsia="zh-CN"/>
              </w:rPr>
            </w:pPr>
            <w:ins w:id="640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58400DD4" w14:textId="77777777" w:rsidR="007266B8" w:rsidRPr="00241959" w:rsidRDefault="007266B8" w:rsidP="007266B8">
            <w:pPr>
              <w:pStyle w:val="TAC"/>
              <w:rPr>
                <w:ins w:id="641" w:author="Kazuyoshi Uesaka" w:date="2020-01-27T13:52:00Z"/>
                <w:rFonts w:cs="Arial"/>
              </w:rPr>
            </w:pPr>
            <w:ins w:id="64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C5F505D" w14:textId="77777777" w:rsidR="007266B8" w:rsidRPr="00241959" w:rsidRDefault="007266B8" w:rsidP="007266B8">
            <w:pPr>
              <w:pStyle w:val="TAC"/>
              <w:rPr>
                <w:ins w:id="643" w:author="Kazuyoshi Uesaka" w:date="2020-01-27T13:52:00Z"/>
                <w:rFonts w:cs="Arial"/>
                <w:lang w:eastAsia="zh-CN"/>
              </w:rPr>
            </w:pPr>
            <w:ins w:id="64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2AF437F" w14:textId="77777777" w:rsidTr="007266B8">
        <w:trPr>
          <w:ins w:id="645" w:author="Kazuyoshi Uesaka" w:date="2020-01-27T13:52:00Z"/>
        </w:trPr>
        <w:tc>
          <w:tcPr>
            <w:tcW w:w="1096" w:type="dxa"/>
            <w:vMerge/>
          </w:tcPr>
          <w:p w14:paraId="5070D9C2" w14:textId="77777777" w:rsidR="007266B8" w:rsidRPr="00241959" w:rsidRDefault="007266B8" w:rsidP="007266B8">
            <w:pPr>
              <w:pStyle w:val="TAC"/>
              <w:rPr>
                <w:ins w:id="64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45EB69B" w14:textId="77777777" w:rsidR="007266B8" w:rsidRPr="00241959" w:rsidRDefault="007266B8" w:rsidP="007266B8">
            <w:pPr>
              <w:pStyle w:val="TAC"/>
              <w:rPr>
                <w:ins w:id="64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0900498" w14:textId="77777777" w:rsidR="007266B8" w:rsidRPr="00241959" w:rsidRDefault="007266B8" w:rsidP="007266B8">
            <w:pPr>
              <w:pStyle w:val="TAC"/>
              <w:rPr>
                <w:ins w:id="64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000CFC1C" w14:textId="77777777" w:rsidR="007266B8" w:rsidRPr="00241959" w:rsidRDefault="007266B8" w:rsidP="007266B8">
            <w:pPr>
              <w:pStyle w:val="TAC"/>
              <w:rPr>
                <w:ins w:id="649" w:author="Kazuyoshi Uesaka" w:date="2020-01-27T13:52:00Z"/>
                <w:rFonts w:cs="Arial"/>
                <w:lang w:eastAsia="zh-CN"/>
              </w:rPr>
            </w:pPr>
            <w:ins w:id="650" w:author="Kazuyoshi Uesaka" w:date="2020-01-27T13:52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91" w:type="dxa"/>
          </w:tcPr>
          <w:p w14:paraId="0D307D31" w14:textId="77777777" w:rsidR="007266B8" w:rsidRPr="00241959" w:rsidRDefault="007266B8" w:rsidP="007266B8">
            <w:pPr>
              <w:pStyle w:val="TAC"/>
              <w:rPr>
                <w:ins w:id="651" w:author="Kazuyoshi Uesaka" w:date="2020-01-27T13:52:00Z"/>
                <w:rFonts w:cs="Arial"/>
                <w:lang w:eastAsia="zh-CN"/>
              </w:rPr>
            </w:pPr>
            <w:ins w:id="652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183F6B11" w14:textId="77777777" w:rsidR="007266B8" w:rsidRPr="00241959" w:rsidRDefault="007266B8" w:rsidP="007266B8">
            <w:pPr>
              <w:pStyle w:val="TAC"/>
              <w:rPr>
                <w:ins w:id="653" w:author="Kazuyoshi Uesaka" w:date="2020-01-27T13:52:00Z"/>
                <w:rFonts w:cs="Arial"/>
              </w:rPr>
            </w:pPr>
            <w:ins w:id="65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3FB1707" w14:textId="77777777" w:rsidR="007266B8" w:rsidRPr="00241959" w:rsidRDefault="007266B8" w:rsidP="007266B8">
            <w:pPr>
              <w:pStyle w:val="TAC"/>
              <w:rPr>
                <w:ins w:id="655" w:author="Kazuyoshi Uesaka" w:date="2020-01-27T13:52:00Z"/>
                <w:rFonts w:cs="Arial"/>
                <w:lang w:eastAsia="zh-CN"/>
              </w:rPr>
            </w:pPr>
            <w:ins w:id="65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3FC039D" w14:textId="77777777" w:rsidTr="007266B8">
        <w:trPr>
          <w:ins w:id="657" w:author="Kazuyoshi Uesaka" w:date="2020-01-27T13:52:00Z"/>
        </w:trPr>
        <w:tc>
          <w:tcPr>
            <w:tcW w:w="1096" w:type="dxa"/>
            <w:vMerge/>
          </w:tcPr>
          <w:p w14:paraId="78BD5299" w14:textId="77777777" w:rsidR="007266B8" w:rsidRPr="00241959" w:rsidRDefault="007266B8" w:rsidP="007266B8">
            <w:pPr>
              <w:pStyle w:val="TAC"/>
              <w:rPr>
                <w:ins w:id="65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216B444" w14:textId="77777777" w:rsidR="007266B8" w:rsidRPr="00241959" w:rsidRDefault="007266B8" w:rsidP="007266B8">
            <w:pPr>
              <w:pStyle w:val="TAC"/>
              <w:rPr>
                <w:ins w:id="65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C0E51C6" w14:textId="77777777" w:rsidR="007266B8" w:rsidRPr="00241959" w:rsidRDefault="007266B8" w:rsidP="007266B8">
            <w:pPr>
              <w:pStyle w:val="TAC"/>
              <w:rPr>
                <w:ins w:id="66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C63CDD5" w14:textId="77777777" w:rsidR="007266B8" w:rsidRPr="00241959" w:rsidRDefault="007266B8" w:rsidP="007266B8">
            <w:pPr>
              <w:pStyle w:val="TAC"/>
              <w:rPr>
                <w:ins w:id="661" w:author="Kazuyoshi Uesaka" w:date="2020-01-27T13:52:00Z"/>
                <w:rFonts w:cs="Arial"/>
                <w:lang w:eastAsia="zh-CN"/>
              </w:rPr>
            </w:pPr>
            <w:ins w:id="662" w:author="Kazuyoshi Uesaka" w:date="2020-01-27T13:52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91" w:type="dxa"/>
          </w:tcPr>
          <w:p w14:paraId="3BDC20FF" w14:textId="77777777" w:rsidR="007266B8" w:rsidRPr="00241959" w:rsidRDefault="007266B8" w:rsidP="007266B8">
            <w:pPr>
              <w:pStyle w:val="TAC"/>
              <w:rPr>
                <w:ins w:id="663" w:author="Kazuyoshi Uesaka" w:date="2020-01-27T13:52:00Z"/>
                <w:rFonts w:cs="Arial"/>
                <w:lang w:eastAsia="zh-CN"/>
              </w:rPr>
            </w:pPr>
            <w:ins w:id="664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06EAAE75" w14:textId="77777777" w:rsidR="007266B8" w:rsidRPr="00241959" w:rsidRDefault="007266B8" w:rsidP="007266B8">
            <w:pPr>
              <w:pStyle w:val="TAC"/>
              <w:rPr>
                <w:ins w:id="665" w:author="Kazuyoshi Uesaka" w:date="2020-01-27T13:52:00Z"/>
                <w:rFonts w:cs="Arial"/>
              </w:rPr>
            </w:pPr>
            <w:ins w:id="66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4336D7B" w14:textId="77777777" w:rsidR="007266B8" w:rsidRPr="00241959" w:rsidRDefault="007266B8" w:rsidP="007266B8">
            <w:pPr>
              <w:pStyle w:val="TAC"/>
              <w:rPr>
                <w:ins w:id="667" w:author="Kazuyoshi Uesaka" w:date="2020-01-27T13:52:00Z"/>
                <w:rFonts w:cs="Arial"/>
                <w:lang w:eastAsia="zh-CN"/>
              </w:rPr>
            </w:pPr>
            <w:ins w:id="668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69322A49" w14:textId="77777777" w:rsidTr="007266B8">
        <w:trPr>
          <w:ins w:id="669" w:author="Kazuyoshi Uesaka" w:date="2020-01-27T13:52:00Z"/>
        </w:trPr>
        <w:tc>
          <w:tcPr>
            <w:tcW w:w="10172" w:type="dxa"/>
            <w:gridSpan w:val="7"/>
          </w:tcPr>
          <w:p w14:paraId="262388A9" w14:textId="41BC3CC8" w:rsidR="007266B8" w:rsidRPr="00241959" w:rsidRDefault="007266B8" w:rsidP="007266B8">
            <w:pPr>
              <w:pStyle w:val="TAL"/>
              <w:rPr>
                <w:ins w:id="670" w:author="Kazuyoshi Uesaka" w:date="2020-01-27T13:52:00Z"/>
              </w:rPr>
            </w:pPr>
            <w:ins w:id="671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CQI-NPDCCH-NB or CQI-NPDCCH-Short-NB. </w:t>
              </w:r>
            </w:ins>
          </w:p>
          <w:p w14:paraId="3C3E8127" w14:textId="77777777" w:rsidR="007266B8" w:rsidRPr="00241959" w:rsidRDefault="007266B8" w:rsidP="007266B8">
            <w:pPr>
              <w:pStyle w:val="TAL"/>
              <w:rPr>
                <w:ins w:id="672" w:author="Kazuyoshi Uesaka" w:date="2020-01-27T13:52:00Z"/>
              </w:rPr>
            </w:pPr>
            <w:ins w:id="673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4ED9321" w14:textId="77777777" w:rsidR="007266B8" w:rsidRPr="00241959" w:rsidRDefault="007266B8" w:rsidP="007266B8">
            <w:pPr>
              <w:pStyle w:val="TAL"/>
              <w:rPr>
                <w:ins w:id="674" w:author="Kazuyoshi Uesaka" w:date="2020-01-27T13:52:00Z"/>
                <w:lang w:eastAsia="zh-CN"/>
              </w:rPr>
            </w:pPr>
            <w:ins w:id="675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448D0F6E" w14:textId="77777777" w:rsidR="007266B8" w:rsidRDefault="007266B8" w:rsidP="007266B8">
      <w:pPr>
        <w:pStyle w:val="TH"/>
        <w:rPr>
          <w:ins w:id="676" w:author="Kazuyoshi Uesaka" w:date="2020-01-27T13:52:00Z"/>
        </w:rPr>
      </w:pPr>
    </w:p>
    <w:p w14:paraId="7295D1CA" w14:textId="30EB6335" w:rsidR="007266B8" w:rsidRDefault="007266B8" w:rsidP="007266B8">
      <w:pPr>
        <w:pStyle w:val="TH"/>
        <w:rPr>
          <w:ins w:id="677" w:author="Kazuyoshi Uesaka" w:date="2020-01-27T13:52:00Z"/>
        </w:rPr>
      </w:pPr>
      <w:ins w:id="678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679" w:author="Kazuyoshi Uesaka" w:date="2020-01-27T14:32:00Z">
        <w:r w:rsidR="00A94FA3">
          <w:t>2</w:t>
        </w:r>
      </w:ins>
      <w:ins w:id="680" w:author="Kazuyoshi Uesaka" w:date="2020-01-27T13:52:00Z">
        <w:r w:rsidRPr="00241959">
          <w:t xml:space="preserve">: Downlink channel quality reporting accuracy for UE Category </w:t>
        </w:r>
        <w:r>
          <w:t>M1 with CE Mode A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1057"/>
        <w:gridCol w:w="884"/>
        <w:gridCol w:w="2764"/>
        <w:gridCol w:w="1491"/>
        <w:gridCol w:w="1440"/>
        <w:gridCol w:w="1440"/>
      </w:tblGrid>
      <w:tr w:rsidR="007266B8" w:rsidRPr="00241959" w14:paraId="5EA1CDDB" w14:textId="77777777" w:rsidTr="007266B8">
        <w:trPr>
          <w:ins w:id="681" w:author="Kazuyoshi Uesaka" w:date="2020-01-27T13:52:00Z"/>
        </w:trPr>
        <w:tc>
          <w:tcPr>
            <w:tcW w:w="1096" w:type="dxa"/>
            <w:vMerge w:val="restart"/>
          </w:tcPr>
          <w:p w14:paraId="789E229F" w14:textId="77777777" w:rsidR="007266B8" w:rsidRPr="00241959" w:rsidRDefault="007266B8" w:rsidP="007266B8">
            <w:pPr>
              <w:pStyle w:val="TAH"/>
              <w:rPr>
                <w:ins w:id="682" w:author="Kazuyoshi Uesaka" w:date="2020-01-27T13:52:00Z"/>
                <w:rFonts w:cs="Arial"/>
              </w:rPr>
            </w:pPr>
            <w:ins w:id="683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1057" w:type="dxa"/>
            <w:vMerge w:val="restart"/>
          </w:tcPr>
          <w:p w14:paraId="65A331DC" w14:textId="77777777" w:rsidR="007266B8" w:rsidRPr="00241959" w:rsidRDefault="007266B8" w:rsidP="007266B8">
            <w:pPr>
              <w:pStyle w:val="TAH"/>
              <w:rPr>
                <w:ins w:id="684" w:author="Kazuyoshi Uesaka" w:date="2020-01-27T13:52:00Z"/>
                <w:rFonts w:cs="Arial"/>
              </w:rPr>
            </w:pPr>
            <w:ins w:id="685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40BCA7C1" w14:textId="77777777" w:rsidR="007266B8" w:rsidRPr="00241959" w:rsidRDefault="007266B8" w:rsidP="007266B8">
            <w:pPr>
              <w:pStyle w:val="TAH"/>
              <w:rPr>
                <w:ins w:id="686" w:author="Kazuyoshi Uesaka" w:date="2020-01-27T13:52:00Z"/>
                <w:rFonts w:cs="Arial"/>
              </w:rPr>
            </w:pPr>
            <w:ins w:id="687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207C60FF" w14:textId="77777777" w:rsidR="007266B8" w:rsidRPr="00241959" w:rsidRDefault="007266B8" w:rsidP="007266B8">
            <w:pPr>
              <w:pStyle w:val="TAH"/>
              <w:rPr>
                <w:ins w:id="688" w:author="Kazuyoshi Uesaka" w:date="2020-01-27T13:52:00Z"/>
                <w:rFonts w:cs="Arial"/>
              </w:rPr>
            </w:pPr>
            <w:ins w:id="689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6060A1DF" w14:textId="77777777" w:rsidTr="007266B8">
        <w:trPr>
          <w:ins w:id="690" w:author="Kazuyoshi Uesaka" w:date="2020-01-27T13:52:00Z"/>
        </w:trPr>
        <w:tc>
          <w:tcPr>
            <w:tcW w:w="1096" w:type="dxa"/>
            <w:vMerge/>
          </w:tcPr>
          <w:p w14:paraId="006345BF" w14:textId="77777777" w:rsidR="007266B8" w:rsidRPr="00241959" w:rsidRDefault="007266B8" w:rsidP="007266B8">
            <w:pPr>
              <w:pStyle w:val="TAH"/>
              <w:rPr>
                <w:ins w:id="69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B77552C" w14:textId="77777777" w:rsidR="007266B8" w:rsidRPr="00241959" w:rsidRDefault="007266B8" w:rsidP="007266B8">
            <w:pPr>
              <w:pStyle w:val="TAH"/>
              <w:rPr>
                <w:ins w:id="69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C0B804F" w14:textId="77777777" w:rsidR="007266B8" w:rsidRPr="00241959" w:rsidRDefault="007266B8" w:rsidP="007266B8">
            <w:pPr>
              <w:pStyle w:val="TAH"/>
              <w:rPr>
                <w:ins w:id="69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0461A35" w14:textId="77777777" w:rsidR="007266B8" w:rsidRPr="00241959" w:rsidRDefault="007266B8" w:rsidP="007266B8">
            <w:pPr>
              <w:pStyle w:val="TAH"/>
              <w:rPr>
                <w:ins w:id="694" w:author="Kazuyoshi Uesaka" w:date="2020-01-27T13:52:00Z"/>
                <w:rFonts w:cs="Arial"/>
              </w:rPr>
            </w:pPr>
            <w:ins w:id="695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2C685658" w14:textId="77777777" w:rsidR="007266B8" w:rsidRPr="00241959" w:rsidRDefault="007266B8" w:rsidP="007266B8">
            <w:pPr>
              <w:pStyle w:val="TAH"/>
              <w:rPr>
                <w:ins w:id="696" w:author="Kazuyoshi Uesaka" w:date="2020-01-27T13:52:00Z"/>
                <w:rFonts w:cs="Arial"/>
              </w:rPr>
            </w:pPr>
            <w:ins w:id="697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39C547CF" w14:textId="77777777" w:rsidR="007266B8" w:rsidRPr="00241959" w:rsidRDefault="007266B8" w:rsidP="007266B8">
            <w:pPr>
              <w:pStyle w:val="TAH"/>
              <w:rPr>
                <w:ins w:id="698" w:author="Kazuyoshi Uesaka" w:date="2020-01-27T13:52:00Z"/>
                <w:rFonts w:cs="Arial"/>
              </w:rPr>
            </w:pPr>
            <w:ins w:id="699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18277466" w14:textId="77777777" w:rsidTr="007266B8">
        <w:trPr>
          <w:ins w:id="700" w:author="Kazuyoshi Uesaka" w:date="2020-01-27T13:52:00Z"/>
        </w:trPr>
        <w:tc>
          <w:tcPr>
            <w:tcW w:w="1096" w:type="dxa"/>
          </w:tcPr>
          <w:p w14:paraId="762EC166" w14:textId="77777777" w:rsidR="007266B8" w:rsidRPr="00241959" w:rsidRDefault="007266B8" w:rsidP="007266B8">
            <w:pPr>
              <w:pStyle w:val="TAH"/>
              <w:rPr>
                <w:ins w:id="701" w:author="Kazuyoshi Uesaka" w:date="2020-01-27T13:52:00Z"/>
                <w:rFonts w:cs="Arial"/>
              </w:rPr>
            </w:pPr>
          </w:p>
        </w:tc>
        <w:tc>
          <w:tcPr>
            <w:tcW w:w="1057" w:type="dxa"/>
          </w:tcPr>
          <w:p w14:paraId="7ABE5AA4" w14:textId="77777777" w:rsidR="007266B8" w:rsidRPr="00241959" w:rsidRDefault="007266B8" w:rsidP="007266B8">
            <w:pPr>
              <w:pStyle w:val="TAH"/>
              <w:rPr>
                <w:ins w:id="702" w:author="Kazuyoshi Uesaka" w:date="2020-01-27T13:52:00Z"/>
                <w:rFonts w:cs="Arial"/>
              </w:rPr>
            </w:pPr>
          </w:p>
        </w:tc>
        <w:tc>
          <w:tcPr>
            <w:tcW w:w="884" w:type="dxa"/>
          </w:tcPr>
          <w:p w14:paraId="73A837B1" w14:textId="77777777" w:rsidR="007266B8" w:rsidRPr="00241959" w:rsidRDefault="007266B8" w:rsidP="007266B8">
            <w:pPr>
              <w:pStyle w:val="TAH"/>
              <w:rPr>
                <w:ins w:id="703" w:author="Kazuyoshi Uesaka" w:date="2020-01-27T13:52:00Z"/>
                <w:rFonts w:cs="Arial"/>
              </w:rPr>
            </w:pPr>
            <w:ins w:id="704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176D73B8" w14:textId="77777777" w:rsidR="007266B8" w:rsidRPr="00241959" w:rsidRDefault="007266B8" w:rsidP="007266B8">
            <w:pPr>
              <w:pStyle w:val="TAH"/>
              <w:rPr>
                <w:ins w:id="705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5CFD1B68" w14:textId="77777777" w:rsidR="007266B8" w:rsidRPr="00241959" w:rsidRDefault="007266B8" w:rsidP="007266B8">
            <w:pPr>
              <w:pStyle w:val="TAH"/>
              <w:rPr>
                <w:ins w:id="706" w:author="Kazuyoshi Uesaka" w:date="2020-01-27T13:52:00Z"/>
                <w:rFonts w:cs="Arial"/>
              </w:rPr>
            </w:pPr>
            <w:ins w:id="707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75113C25" w14:textId="77777777" w:rsidR="007266B8" w:rsidRPr="00241959" w:rsidRDefault="007266B8" w:rsidP="007266B8">
            <w:pPr>
              <w:pStyle w:val="TAH"/>
              <w:rPr>
                <w:ins w:id="708" w:author="Kazuyoshi Uesaka" w:date="2020-01-27T13:52:00Z"/>
                <w:rFonts w:cs="Arial"/>
              </w:rPr>
            </w:pPr>
            <w:ins w:id="709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313D4FB4" w14:textId="77777777" w:rsidR="007266B8" w:rsidRPr="00241959" w:rsidRDefault="007266B8" w:rsidP="007266B8">
            <w:pPr>
              <w:pStyle w:val="TAH"/>
              <w:rPr>
                <w:ins w:id="710" w:author="Kazuyoshi Uesaka" w:date="2020-01-27T13:52:00Z"/>
                <w:rFonts w:cs="Arial"/>
              </w:rPr>
            </w:pPr>
            <w:ins w:id="711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24BFCC05" w14:textId="77777777" w:rsidTr="007266B8">
        <w:trPr>
          <w:ins w:id="712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3CA935E3" w14:textId="77777777" w:rsidR="007266B8" w:rsidRPr="00241959" w:rsidRDefault="007266B8" w:rsidP="007266B8">
            <w:pPr>
              <w:pStyle w:val="TAC"/>
              <w:rPr>
                <w:ins w:id="713" w:author="Kazuyoshi Uesaka" w:date="2020-01-27T13:52:00Z"/>
                <w:rFonts w:cs="Arial"/>
                <w:lang w:eastAsia="zh-CN"/>
              </w:rPr>
            </w:pPr>
            <w:ins w:id="714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42850E38" w14:textId="77777777" w:rsidR="007266B8" w:rsidRPr="00241959" w:rsidRDefault="007266B8" w:rsidP="007266B8">
            <w:pPr>
              <w:pStyle w:val="TAC"/>
              <w:rPr>
                <w:ins w:id="715" w:author="Kazuyoshi Uesaka" w:date="2020-01-27T13:52:00Z"/>
                <w:rFonts w:cs="Arial"/>
                <w:lang w:eastAsia="zh-CN"/>
              </w:rPr>
            </w:pPr>
            <w:ins w:id="716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057F627F" w14:textId="07D10279" w:rsidR="007266B8" w:rsidRPr="00241959" w:rsidRDefault="003F55D1" w:rsidP="007266B8">
            <w:pPr>
              <w:pStyle w:val="TAC"/>
              <w:rPr>
                <w:ins w:id="717" w:author="Kazuyoshi Uesaka" w:date="2020-01-27T13:52:00Z"/>
                <w:rFonts w:cs="Arial"/>
              </w:rPr>
            </w:pPr>
            <w:ins w:id="718" w:author="Kazuyoshi Uesaka" w:date="2020-04-01T14:54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r w:rsidRPr="00241959">
                <w:rPr>
                  <w:rFonts w:cs="Arial"/>
                </w:rPr>
                <w:t>Ês/Iot</w:t>
              </w:r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02F2680D" w14:textId="77777777" w:rsidR="007266B8" w:rsidRPr="00241959" w:rsidRDefault="007266B8" w:rsidP="007266B8">
            <w:pPr>
              <w:pStyle w:val="TAC"/>
              <w:rPr>
                <w:ins w:id="719" w:author="Kazuyoshi Uesaka" w:date="2020-01-27T13:52:00Z"/>
                <w:rFonts w:cs="Arial"/>
              </w:rPr>
            </w:pPr>
            <w:ins w:id="720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288E59E5" w14:textId="77777777" w:rsidR="007266B8" w:rsidRPr="00241959" w:rsidRDefault="007266B8" w:rsidP="007266B8">
            <w:pPr>
              <w:pStyle w:val="TAC"/>
              <w:rPr>
                <w:ins w:id="721" w:author="Kazuyoshi Uesaka" w:date="2020-01-27T13:52:00Z"/>
                <w:rFonts w:cs="Arial"/>
              </w:rPr>
            </w:pPr>
            <w:ins w:id="722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781B6F3F" w14:textId="77777777" w:rsidR="007266B8" w:rsidRPr="00241959" w:rsidRDefault="007266B8" w:rsidP="007266B8">
            <w:pPr>
              <w:pStyle w:val="TAC"/>
              <w:rPr>
                <w:ins w:id="723" w:author="Kazuyoshi Uesaka" w:date="2020-01-27T13:52:00Z"/>
                <w:rFonts w:cs="Arial"/>
              </w:rPr>
            </w:pPr>
            <w:ins w:id="72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F87B88D" w14:textId="77777777" w:rsidR="007266B8" w:rsidRPr="00241959" w:rsidRDefault="007266B8" w:rsidP="007266B8">
            <w:pPr>
              <w:pStyle w:val="TAC"/>
              <w:rPr>
                <w:ins w:id="725" w:author="Kazuyoshi Uesaka" w:date="2020-01-27T13:52:00Z"/>
                <w:rFonts w:cs="Arial"/>
              </w:rPr>
            </w:pPr>
            <w:ins w:id="72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23683CE" w14:textId="77777777" w:rsidTr="007266B8">
        <w:trPr>
          <w:ins w:id="727" w:author="Kazuyoshi Uesaka" w:date="2020-01-27T13:52:00Z"/>
        </w:trPr>
        <w:tc>
          <w:tcPr>
            <w:tcW w:w="1096" w:type="dxa"/>
            <w:vMerge/>
            <w:vAlign w:val="center"/>
          </w:tcPr>
          <w:p w14:paraId="6D02AAA3" w14:textId="77777777" w:rsidR="007266B8" w:rsidRPr="00241959" w:rsidRDefault="007266B8" w:rsidP="007266B8">
            <w:pPr>
              <w:pStyle w:val="TAC"/>
              <w:rPr>
                <w:ins w:id="72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A5932B7" w14:textId="77777777" w:rsidR="007266B8" w:rsidRPr="00241959" w:rsidRDefault="007266B8" w:rsidP="007266B8">
            <w:pPr>
              <w:pStyle w:val="TAC"/>
              <w:rPr>
                <w:ins w:id="72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AFB67ED" w14:textId="77777777" w:rsidR="007266B8" w:rsidRPr="00241959" w:rsidRDefault="007266B8" w:rsidP="007266B8">
            <w:pPr>
              <w:pStyle w:val="TAC"/>
              <w:rPr>
                <w:ins w:id="73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9CED9F2" w14:textId="77777777" w:rsidR="007266B8" w:rsidRPr="00241959" w:rsidRDefault="007266B8" w:rsidP="007266B8">
            <w:pPr>
              <w:pStyle w:val="TAC"/>
              <w:rPr>
                <w:ins w:id="731" w:author="Kazuyoshi Uesaka" w:date="2020-01-27T13:52:00Z"/>
                <w:rFonts w:cs="Arial"/>
              </w:rPr>
            </w:pPr>
            <w:ins w:id="732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1F8BF3A8" w14:textId="77777777" w:rsidR="007266B8" w:rsidRPr="00241959" w:rsidRDefault="007266B8" w:rsidP="007266B8">
            <w:pPr>
              <w:pStyle w:val="TAC"/>
              <w:rPr>
                <w:ins w:id="733" w:author="Kazuyoshi Uesaka" w:date="2020-01-27T13:52:00Z"/>
                <w:rFonts w:cs="Arial"/>
              </w:rPr>
            </w:pPr>
            <w:ins w:id="734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570F263B" w14:textId="77777777" w:rsidR="007266B8" w:rsidRPr="00241959" w:rsidRDefault="007266B8" w:rsidP="007266B8">
            <w:pPr>
              <w:pStyle w:val="TAC"/>
              <w:rPr>
                <w:ins w:id="735" w:author="Kazuyoshi Uesaka" w:date="2020-01-27T13:52:00Z"/>
                <w:rFonts w:cs="Arial"/>
              </w:rPr>
            </w:pPr>
            <w:ins w:id="73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B3A9A18" w14:textId="77777777" w:rsidR="007266B8" w:rsidRPr="00241959" w:rsidRDefault="007266B8" w:rsidP="007266B8">
            <w:pPr>
              <w:pStyle w:val="TAC"/>
              <w:rPr>
                <w:ins w:id="737" w:author="Kazuyoshi Uesaka" w:date="2020-01-27T13:52:00Z"/>
                <w:rFonts w:cs="Arial"/>
              </w:rPr>
            </w:pPr>
            <w:ins w:id="738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B6865F2" w14:textId="77777777" w:rsidTr="007266B8">
        <w:trPr>
          <w:ins w:id="739" w:author="Kazuyoshi Uesaka" w:date="2020-01-27T13:52:00Z"/>
        </w:trPr>
        <w:tc>
          <w:tcPr>
            <w:tcW w:w="1096" w:type="dxa"/>
            <w:vMerge/>
            <w:vAlign w:val="center"/>
          </w:tcPr>
          <w:p w14:paraId="506B3DB1" w14:textId="77777777" w:rsidR="007266B8" w:rsidRPr="00241959" w:rsidRDefault="007266B8" w:rsidP="007266B8">
            <w:pPr>
              <w:pStyle w:val="TAC"/>
              <w:rPr>
                <w:ins w:id="74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3D2A908F" w14:textId="77777777" w:rsidR="007266B8" w:rsidRPr="00241959" w:rsidRDefault="007266B8" w:rsidP="007266B8">
            <w:pPr>
              <w:pStyle w:val="TAC"/>
              <w:rPr>
                <w:ins w:id="74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24F88EF3" w14:textId="77777777" w:rsidR="007266B8" w:rsidRPr="00241959" w:rsidRDefault="007266B8" w:rsidP="007266B8">
            <w:pPr>
              <w:pStyle w:val="TAC"/>
              <w:rPr>
                <w:ins w:id="74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E90C150" w14:textId="77777777" w:rsidR="007266B8" w:rsidRPr="00241959" w:rsidRDefault="007266B8" w:rsidP="007266B8">
            <w:pPr>
              <w:pStyle w:val="TAC"/>
              <w:rPr>
                <w:ins w:id="743" w:author="Kazuyoshi Uesaka" w:date="2020-01-27T13:52:00Z"/>
                <w:rFonts w:cs="Arial"/>
              </w:rPr>
            </w:pPr>
            <w:ins w:id="744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42550D61" w14:textId="77777777" w:rsidR="007266B8" w:rsidRPr="00241959" w:rsidRDefault="007266B8" w:rsidP="007266B8">
            <w:pPr>
              <w:pStyle w:val="TAC"/>
              <w:rPr>
                <w:ins w:id="745" w:author="Kazuyoshi Uesaka" w:date="2020-01-27T13:52:00Z"/>
                <w:rFonts w:cs="Arial"/>
              </w:rPr>
            </w:pPr>
            <w:ins w:id="746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53EF0AB1" w14:textId="77777777" w:rsidR="007266B8" w:rsidRPr="00241959" w:rsidRDefault="007266B8" w:rsidP="007266B8">
            <w:pPr>
              <w:pStyle w:val="TAC"/>
              <w:rPr>
                <w:ins w:id="747" w:author="Kazuyoshi Uesaka" w:date="2020-01-27T13:52:00Z"/>
                <w:rFonts w:cs="Arial"/>
              </w:rPr>
            </w:pPr>
            <w:ins w:id="74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47A1AF2" w14:textId="77777777" w:rsidR="007266B8" w:rsidRPr="00241959" w:rsidRDefault="007266B8" w:rsidP="007266B8">
            <w:pPr>
              <w:pStyle w:val="TAC"/>
              <w:rPr>
                <w:ins w:id="749" w:author="Kazuyoshi Uesaka" w:date="2020-01-27T13:52:00Z"/>
                <w:rFonts w:cs="Arial"/>
              </w:rPr>
            </w:pPr>
            <w:ins w:id="750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2B4219E" w14:textId="77777777" w:rsidTr="007266B8">
        <w:trPr>
          <w:ins w:id="751" w:author="Kazuyoshi Uesaka" w:date="2020-01-27T13:52:00Z"/>
        </w:trPr>
        <w:tc>
          <w:tcPr>
            <w:tcW w:w="1096" w:type="dxa"/>
            <w:vMerge/>
            <w:vAlign w:val="center"/>
          </w:tcPr>
          <w:p w14:paraId="5F1BB8F3" w14:textId="77777777" w:rsidR="007266B8" w:rsidRPr="00241959" w:rsidRDefault="007266B8" w:rsidP="007266B8">
            <w:pPr>
              <w:pStyle w:val="TAC"/>
              <w:rPr>
                <w:ins w:id="75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593196B" w14:textId="77777777" w:rsidR="007266B8" w:rsidRPr="00241959" w:rsidRDefault="007266B8" w:rsidP="007266B8">
            <w:pPr>
              <w:pStyle w:val="TAC"/>
              <w:rPr>
                <w:ins w:id="75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743013A" w14:textId="77777777" w:rsidR="007266B8" w:rsidRPr="00241959" w:rsidRDefault="007266B8" w:rsidP="007266B8">
            <w:pPr>
              <w:pStyle w:val="TAC"/>
              <w:rPr>
                <w:ins w:id="75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092E25E" w14:textId="77777777" w:rsidR="007266B8" w:rsidRPr="00241959" w:rsidRDefault="007266B8" w:rsidP="007266B8">
            <w:pPr>
              <w:pStyle w:val="TAC"/>
              <w:rPr>
                <w:ins w:id="755" w:author="Kazuyoshi Uesaka" w:date="2020-01-27T13:52:00Z"/>
                <w:rFonts w:cs="Arial"/>
                <w:lang w:val="sv-FI"/>
              </w:rPr>
            </w:pPr>
            <w:ins w:id="756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E02F0E3" w14:textId="77777777" w:rsidR="007266B8" w:rsidRPr="00241959" w:rsidRDefault="007266B8" w:rsidP="007266B8">
            <w:pPr>
              <w:pStyle w:val="TAC"/>
              <w:rPr>
                <w:ins w:id="757" w:author="Kazuyoshi Uesaka" w:date="2020-01-27T13:52:00Z"/>
                <w:rFonts w:cs="Arial"/>
              </w:rPr>
            </w:pPr>
            <w:ins w:id="758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11E00BE9" w14:textId="77777777" w:rsidR="007266B8" w:rsidRPr="00241959" w:rsidRDefault="007266B8" w:rsidP="007266B8">
            <w:pPr>
              <w:pStyle w:val="TAC"/>
              <w:rPr>
                <w:ins w:id="759" w:author="Kazuyoshi Uesaka" w:date="2020-01-27T13:52:00Z"/>
                <w:rFonts w:cs="Arial"/>
              </w:rPr>
            </w:pPr>
            <w:ins w:id="76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B359C25" w14:textId="77777777" w:rsidR="007266B8" w:rsidRPr="00241959" w:rsidRDefault="007266B8" w:rsidP="007266B8">
            <w:pPr>
              <w:pStyle w:val="TAC"/>
              <w:rPr>
                <w:ins w:id="761" w:author="Kazuyoshi Uesaka" w:date="2020-01-27T13:52:00Z"/>
                <w:rFonts w:cs="Arial"/>
              </w:rPr>
            </w:pPr>
            <w:ins w:id="76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C4E62D6" w14:textId="77777777" w:rsidTr="007266B8">
        <w:trPr>
          <w:ins w:id="763" w:author="Kazuyoshi Uesaka" w:date="2020-01-27T13:52:00Z"/>
        </w:trPr>
        <w:tc>
          <w:tcPr>
            <w:tcW w:w="1096" w:type="dxa"/>
            <w:vMerge/>
            <w:vAlign w:val="center"/>
          </w:tcPr>
          <w:p w14:paraId="437A6CA3" w14:textId="77777777" w:rsidR="007266B8" w:rsidRPr="00241959" w:rsidRDefault="007266B8" w:rsidP="007266B8">
            <w:pPr>
              <w:pStyle w:val="TAC"/>
              <w:rPr>
                <w:ins w:id="76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AA67292" w14:textId="77777777" w:rsidR="007266B8" w:rsidRPr="00241959" w:rsidRDefault="007266B8" w:rsidP="007266B8">
            <w:pPr>
              <w:pStyle w:val="TAC"/>
              <w:rPr>
                <w:ins w:id="76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E861E35" w14:textId="77777777" w:rsidR="007266B8" w:rsidRPr="00241959" w:rsidRDefault="007266B8" w:rsidP="007266B8">
            <w:pPr>
              <w:pStyle w:val="TAC"/>
              <w:rPr>
                <w:ins w:id="76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A41C8EC" w14:textId="77777777" w:rsidR="007266B8" w:rsidRPr="00241959" w:rsidRDefault="007266B8" w:rsidP="007266B8">
            <w:pPr>
              <w:pStyle w:val="TAC"/>
              <w:rPr>
                <w:ins w:id="767" w:author="Kazuyoshi Uesaka" w:date="2020-01-27T13:52:00Z"/>
                <w:rFonts w:cs="Arial"/>
              </w:rPr>
            </w:pPr>
            <w:ins w:id="768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38C5CE57" w14:textId="77777777" w:rsidR="007266B8" w:rsidRPr="00241959" w:rsidRDefault="007266B8" w:rsidP="007266B8">
            <w:pPr>
              <w:pStyle w:val="TAC"/>
              <w:rPr>
                <w:ins w:id="769" w:author="Kazuyoshi Uesaka" w:date="2020-01-27T13:52:00Z"/>
                <w:rFonts w:cs="Arial"/>
              </w:rPr>
            </w:pPr>
            <w:ins w:id="770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1789B9D2" w14:textId="77777777" w:rsidR="007266B8" w:rsidRPr="00241959" w:rsidRDefault="007266B8" w:rsidP="007266B8">
            <w:pPr>
              <w:pStyle w:val="TAC"/>
              <w:rPr>
                <w:ins w:id="771" w:author="Kazuyoshi Uesaka" w:date="2020-01-27T13:52:00Z"/>
                <w:rFonts w:cs="Arial"/>
              </w:rPr>
            </w:pPr>
            <w:ins w:id="77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9AA7B71" w14:textId="77777777" w:rsidR="007266B8" w:rsidRPr="00241959" w:rsidRDefault="007266B8" w:rsidP="007266B8">
            <w:pPr>
              <w:pStyle w:val="TAC"/>
              <w:rPr>
                <w:ins w:id="773" w:author="Kazuyoshi Uesaka" w:date="2020-01-27T13:52:00Z"/>
                <w:rFonts w:cs="Arial"/>
              </w:rPr>
            </w:pPr>
            <w:ins w:id="774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005F8C8" w14:textId="77777777" w:rsidTr="007266B8">
        <w:trPr>
          <w:ins w:id="775" w:author="Kazuyoshi Uesaka" w:date="2020-01-27T13:52:00Z"/>
        </w:trPr>
        <w:tc>
          <w:tcPr>
            <w:tcW w:w="1096" w:type="dxa"/>
            <w:vMerge/>
            <w:vAlign w:val="center"/>
          </w:tcPr>
          <w:p w14:paraId="26327BD8" w14:textId="77777777" w:rsidR="007266B8" w:rsidRPr="00241959" w:rsidRDefault="007266B8" w:rsidP="007266B8">
            <w:pPr>
              <w:pStyle w:val="TAC"/>
              <w:rPr>
                <w:ins w:id="77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9C5C79C" w14:textId="77777777" w:rsidR="007266B8" w:rsidRPr="00241959" w:rsidRDefault="007266B8" w:rsidP="007266B8">
            <w:pPr>
              <w:pStyle w:val="TAC"/>
              <w:rPr>
                <w:ins w:id="77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387AA14" w14:textId="77777777" w:rsidR="007266B8" w:rsidRPr="00241959" w:rsidRDefault="007266B8" w:rsidP="007266B8">
            <w:pPr>
              <w:pStyle w:val="TAC"/>
              <w:rPr>
                <w:ins w:id="77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6948539" w14:textId="77777777" w:rsidR="007266B8" w:rsidRPr="00241959" w:rsidRDefault="007266B8" w:rsidP="007266B8">
            <w:pPr>
              <w:pStyle w:val="TAC"/>
              <w:rPr>
                <w:ins w:id="779" w:author="Kazuyoshi Uesaka" w:date="2020-01-27T13:52:00Z"/>
                <w:rFonts w:cs="Arial"/>
              </w:rPr>
            </w:pPr>
            <w:ins w:id="780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3AC7D23F" w14:textId="77777777" w:rsidR="007266B8" w:rsidRPr="00241959" w:rsidRDefault="007266B8" w:rsidP="007266B8">
            <w:pPr>
              <w:pStyle w:val="TAC"/>
              <w:rPr>
                <w:ins w:id="781" w:author="Kazuyoshi Uesaka" w:date="2020-01-27T13:52:00Z"/>
                <w:rFonts w:cs="Arial"/>
              </w:rPr>
            </w:pPr>
            <w:ins w:id="782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ED97C27" w14:textId="77777777" w:rsidR="007266B8" w:rsidRPr="00241959" w:rsidRDefault="007266B8" w:rsidP="007266B8">
            <w:pPr>
              <w:pStyle w:val="TAC"/>
              <w:rPr>
                <w:ins w:id="783" w:author="Kazuyoshi Uesaka" w:date="2020-01-27T13:52:00Z"/>
                <w:rFonts w:cs="Arial"/>
              </w:rPr>
            </w:pPr>
            <w:ins w:id="78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7C9FAA" w14:textId="77777777" w:rsidR="007266B8" w:rsidRPr="00241959" w:rsidRDefault="007266B8" w:rsidP="007266B8">
            <w:pPr>
              <w:pStyle w:val="TAC"/>
              <w:rPr>
                <w:ins w:id="785" w:author="Kazuyoshi Uesaka" w:date="2020-01-27T13:52:00Z"/>
                <w:rFonts w:cs="Arial"/>
              </w:rPr>
            </w:pPr>
            <w:ins w:id="78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3F8D9F3" w14:textId="77777777" w:rsidTr="007266B8">
        <w:trPr>
          <w:ins w:id="787" w:author="Kazuyoshi Uesaka" w:date="2020-01-27T13:52:00Z"/>
        </w:trPr>
        <w:tc>
          <w:tcPr>
            <w:tcW w:w="1096" w:type="dxa"/>
            <w:vMerge/>
            <w:vAlign w:val="center"/>
          </w:tcPr>
          <w:p w14:paraId="0025B0BB" w14:textId="77777777" w:rsidR="007266B8" w:rsidRPr="00241959" w:rsidRDefault="007266B8" w:rsidP="007266B8">
            <w:pPr>
              <w:pStyle w:val="TAC"/>
              <w:rPr>
                <w:ins w:id="78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0F99F85" w14:textId="77777777" w:rsidR="007266B8" w:rsidRPr="00241959" w:rsidRDefault="007266B8" w:rsidP="007266B8">
            <w:pPr>
              <w:pStyle w:val="TAC"/>
              <w:rPr>
                <w:ins w:id="78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4369918B" w14:textId="77777777" w:rsidR="007266B8" w:rsidRPr="00241959" w:rsidRDefault="007266B8" w:rsidP="007266B8">
            <w:pPr>
              <w:pStyle w:val="TAC"/>
              <w:rPr>
                <w:ins w:id="79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4015950" w14:textId="77777777" w:rsidR="007266B8" w:rsidRPr="00241959" w:rsidRDefault="007266B8" w:rsidP="007266B8">
            <w:pPr>
              <w:pStyle w:val="TAC"/>
              <w:rPr>
                <w:ins w:id="791" w:author="Kazuyoshi Uesaka" w:date="2020-01-27T13:52:00Z"/>
                <w:rFonts w:cs="Arial"/>
              </w:rPr>
            </w:pPr>
            <w:ins w:id="792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2CC2769" w14:textId="77777777" w:rsidR="007266B8" w:rsidRPr="00241959" w:rsidRDefault="007266B8" w:rsidP="007266B8">
            <w:pPr>
              <w:pStyle w:val="TAC"/>
              <w:rPr>
                <w:ins w:id="793" w:author="Kazuyoshi Uesaka" w:date="2020-01-27T13:52:00Z"/>
                <w:rFonts w:cs="Arial"/>
              </w:rPr>
            </w:pPr>
            <w:ins w:id="794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6D109659" w14:textId="77777777" w:rsidR="007266B8" w:rsidRPr="00241959" w:rsidRDefault="007266B8" w:rsidP="007266B8">
            <w:pPr>
              <w:pStyle w:val="TAC"/>
              <w:rPr>
                <w:ins w:id="795" w:author="Kazuyoshi Uesaka" w:date="2020-01-27T13:52:00Z"/>
                <w:rFonts w:cs="Arial"/>
              </w:rPr>
            </w:pPr>
            <w:ins w:id="79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064BECF" w14:textId="77777777" w:rsidR="007266B8" w:rsidRPr="00241959" w:rsidRDefault="007266B8" w:rsidP="007266B8">
            <w:pPr>
              <w:pStyle w:val="TAC"/>
              <w:rPr>
                <w:ins w:id="797" w:author="Kazuyoshi Uesaka" w:date="2020-01-27T13:52:00Z"/>
                <w:rFonts w:cs="Arial"/>
              </w:rPr>
            </w:pPr>
            <w:ins w:id="798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4F9865A2" w14:textId="77777777" w:rsidTr="007266B8">
        <w:trPr>
          <w:ins w:id="799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1CCE1573" w14:textId="77777777" w:rsidR="007266B8" w:rsidRPr="00241959" w:rsidRDefault="007266B8" w:rsidP="007266B8">
            <w:pPr>
              <w:pStyle w:val="TAC"/>
              <w:rPr>
                <w:ins w:id="800" w:author="Kazuyoshi Uesaka" w:date="2020-01-27T13:52:00Z"/>
                <w:rFonts w:cs="Arial"/>
              </w:rPr>
            </w:pPr>
            <w:ins w:id="801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9198BE9" w14:textId="77777777" w:rsidR="007266B8" w:rsidRPr="00241959" w:rsidRDefault="007266B8" w:rsidP="007266B8">
            <w:pPr>
              <w:pStyle w:val="TAC"/>
              <w:rPr>
                <w:ins w:id="802" w:author="Kazuyoshi Uesaka" w:date="2020-01-27T13:52:00Z"/>
                <w:rFonts w:cs="Arial"/>
              </w:rPr>
            </w:pPr>
            <w:ins w:id="803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541926C9" w14:textId="3B88B813" w:rsidR="007266B8" w:rsidRPr="00241959" w:rsidRDefault="003F55D1" w:rsidP="007266B8">
            <w:pPr>
              <w:pStyle w:val="TAC"/>
              <w:rPr>
                <w:ins w:id="804" w:author="Kazuyoshi Uesaka" w:date="2020-01-27T13:52:00Z"/>
                <w:rFonts w:cs="Arial"/>
              </w:rPr>
            </w:pPr>
            <w:ins w:id="805" w:author="Kazuyoshi Uesaka" w:date="2020-04-01T14:54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r w:rsidRPr="00241959">
                <w:rPr>
                  <w:rFonts w:cs="Arial"/>
                </w:rPr>
                <w:t>Ês/Iot</w:t>
              </w:r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63F1CF40" w14:textId="77777777" w:rsidR="007266B8" w:rsidRPr="00241959" w:rsidRDefault="007266B8" w:rsidP="007266B8">
            <w:pPr>
              <w:pStyle w:val="TAC"/>
              <w:rPr>
                <w:ins w:id="806" w:author="Kazuyoshi Uesaka" w:date="2020-01-27T13:52:00Z"/>
                <w:rFonts w:cs="Arial"/>
                <w:lang w:eastAsia="zh-CN"/>
              </w:rPr>
            </w:pPr>
            <w:ins w:id="807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4EA8A91C" w14:textId="77777777" w:rsidR="007266B8" w:rsidRPr="00241959" w:rsidRDefault="007266B8" w:rsidP="007266B8">
            <w:pPr>
              <w:pStyle w:val="TAC"/>
              <w:rPr>
                <w:ins w:id="808" w:author="Kazuyoshi Uesaka" w:date="2020-01-27T13:52:00Z"/>
                <w:rFonts w:cs="Arial"/>
                <w:lang w:eastAsia="zh-CN"/>
              </w:rPr>
            </w:pPr>
            <w:ins w:id="809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376C6F5D" w14:textId="77777777" w:rsidR="007266B8" w:rsidRPr="00241959" w:rsidRDefault="007266B8" w:rsidP="007266B8">
            <w:pPr>
              <w:pStyle w:val="TAC"/>
              <w:rPr>
                <w:ins w:id="810" w:author="Kazuyoshi Uesaka" w:date="2020-01-27T13:52:00Z"/>
                <w:rFonts w:cs="Arial"/>
              </w:rPr>
            </w:pPr>
            <w:ins w:id="81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5F9149B" w14:textId="77777777" w:rsidR="007266B8" w:rsidRPr="00241959" w:rsidRDefault="007266B8" w:rsidP="007266B8">
            <w:pPr>
              <w:pStyle w:val="TAC"/>
              <w:rPr>
                <w:ins w:id="812" w:author="Kazuyoshi Uesaka" w:date="2020-01-27T13:52:00Z"/>
                <w:rFonts w:cs="Arial"/>
                <w:lang w:eastAsia="zh-CN"/>
              </w:rPr>
            </w:pPr>
            <w:ins w:id="813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7C1D7EE" w14:textId="77777777" w:rsidTr="007266B8">
        <w:trPr>
          <w:ins w:id="814" w:author="Kazuyoshi Uesaka" w:date="2020-01-27T13:52:00Z"/>
        </w:trPr>
        <w:tc>
          <w:tcPr>
            <w:tcW w:w="1096" w:type="dxa"/>
            <w:vMerge/>
          </w:tcPr>
          <w:p w14:paraId="247FE433" w14:textId="77777777" w:rsidR="007266B8" w:rsidRPr="00241959" w:rsidRDefault="007266B8" w:rsidP="007266B8">
            <w:pPr>
              <w:pStyle w:val="TAC"/>
              <w:rPr>
                <w:ins w:id="815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59624507" w14:textId="77777777" w:rsidR="007266B8" w:rsidRPr="00241959" w:rsidRDefault="007266B8" w:rsidP="007266B8">
            <w:pPr>
              <w:pStyle w:val="TAC"/>
              <w:rPr>
                <w:ins w:id="816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9FF08D8" w14:textId="77777777" w:rsidR="007266B8" w:rsidRPr="00241959" w:rsidRDefault="007266B8" w:rsidP="007266B8">
            <w:pPr>
              <w:pStyle w:val="TAC"/>
              <w:rPr>
                <w:ins w:id="81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802FE24" w14:textId="77777777" w:rsidR="007266B8" w:rsidRPr="00241959" w:rsidRDefault="007266B8" w:rsidP="007266B8">
            <w:pPr>
              <w:pStyle w:val="TAC"/>
              <w:rPr>
                <w:ins w:id="818" w:author="Kazuyoshi Uesaka" w:date="2020-01-27T13:52:00Z"/>
                <w:rFonts w:cs="Arial"/>
                <w:lang w:eastAsia="zh-CN"/>
              </w:rPr>
            </w:pPr>
            <w:ins w:id="819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65DC8357" w14:textId="77777777" w:rsidR="007266B8" w:rsidRPr="00241959" w:rsidRDefault="007266B8" w:rsidP="007266B8">
            <w:pPr>
              <w:pStyle w:val="TAC"/>
              <w:rPr>
                <w:ins w:id="820" w:author="Kazuyoshi Uesaka" w:date="2020-01-27T13:52:00Z"/>
                <w:rFonts w:cs="Arial"/>
                <w:lang w:eastAsia="zh-CN"/>
              </w:rPr>
            </w:pPr>
            <w:ins w:id="821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57A79FC2" w14:textId="77777777" w:rsidR="007266B8" w:rsidRPr="00241959" w:rsidRDefault="007266B8" w:rsidP="007266B8">
            <w:pPr>
              <w:pStyle w:val="TAC"/>
              <w:rPr>
                <w:ins w:id="822" w:author="Kazuyoshi Uesaka" w:date="2020-01-27T13:52:00Z"/>
                <w:rFonts w:cs="Arial"/>
              </w:rPr>
            </w:pPr>
            <w:ins w:id="82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4A8B8AE" w14:textId="77777777" w:rsidR="007266B8" w:rsidRPr="00241959" w:rsidRDefault="007266B8" w:rsidP="007266B8">
            <w:pPr>
              <w:pStyle w:val="TAC"/>
              <w:rPr>
                <w:ins w:id="824" w:author="Kazuyoshi Uesaka" w:date="2020-01-27T13:52:00Z"/>
                <w:rFonts w:cs="Arial"/>
                <w:lang w:eastAsia="zh-CN"/>
              </w:rPr>
            </w:pPr>
            <w:ins w:id="825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D21DEA7" w14:textId="77777777" w:rsidTr="007266B8">
        <w:trPr>
          <w:ins w:id="826" w:author="Kazuyoshi Uesaka" w:date="2020-01-27T13:52:00Z"/>
        </w:trPr>
        <w:tc>
          <w:tcPr>
            <w:tcW w:w="1096" w:type="dxa"/>
            <w:vMerge/>
          </w:tcPr>
          <w:p w14:paraId="1285B4CF" w14:textId="77777777" w:rsidR="007266B8" w:rsidRPr="00241959" w:rsidRDefault="007266B8" w:rsidP="007266B8">
            <w:pPr>
              <w:pStyle w:val="TAC"/>
              <w:rPr>
                <w:ins w:id="82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E761988" w14:textId="77777777" w:rsidR="007266B8" w:rsidRPr="00241959" w:rsidRDefault="007266B8" w:rsidP="007266B8">
            <w:pPr>
              <w:pStyle w:val="TAC"/>
              <w:rPr>
                <w:ins w:id="82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3BE2FF5" w14:textId="77777777" w:rsidR="007266B8" w:rsidRPr="00241959" w:rsidRDefault="007266B8" w:rsidP="007266B8">
            <w:pPr>
              <w:pStyle w:val="TAC"/>
              <w:rPr>
                <w:ins w:id="82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2426A4D" w14:textId="77777777" w:rsidR="007266B8" w:rsidRPr="00241959" w:rsidRDefault="007266B8" w:rsidP="007266B8">
            <w:pPr>
              <w:pStyle w:val="TAC"/>
              <w:rPr>
                <w:ins w:id="830" w:author="Kazuyoshi Uesaka" w:date="2020-01-27T13:52:00Z"/>
                <w:rFonts w:cs="Arial"/>
                <w:lang w:eastAsia="zh-CN"/>
              </w:rPr>
            </w:pPr>
            <w:ins w:id="831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8F4CA77" w14:textId="77777777" w:rsidR="007266B8" w:rsidRPr="00241959" w:rsidRDefault="007266B8" w:rsidP="007266B8">
            <w:pPr>
              <w:pStyle w:val="TAC"/>
              <w:rPr>
                <w:ins w:id="832" w:author="Kazuyoshi Uesaka" w:date="2020-01-27T13:52:00Z"/>
                <w:rFonts w:cs="Arial"/>
                <w:lang w:eastAsia="zh-CN"/>
              </w:rPr>
            </w:pPr>
            <w:ins w:id="833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2207FD71" w14:textId="77777777" w:rsidR="007266B8" w:rsidRPr="00241959" w:rsidRDefault="007266B8" w:rsidP="007266B8">
            <w:pPr>
              <w:pStyle w:val="TAC"/>
              <w:rPr>
                <w:ins w:id="834" w:author="Kazuyoshi Uesaka" w:date="2020-01-27T13:52:00Z"/>
                <w:rFonts w:cs="Arial"/>
              </w:rPr>
            </w:pPr>
            <w:ins w:id="83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7929319" w14:textId="77777777" w:rsidR="007266B8" w:rsidRPr="00241959" w:rsidRDefault="007266B8" w:rsidP="007266B8">
            <w:pPr>
              <w:pStyle w:val="TAC"/>
              <w:rPr>
                <w:ins w:id="836" w:author="Kazuyoshi Uesaka" w:date="2020-01-27T13:52:00Z"/>
                <w:rFonts w:cs="Arial"/>
                <w:lang w:eastAsia="zh-CN"/>
              </w:rPr>
            </w:pPr>
            <w:ins w:id="837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C49499C" w14:textId="77777777" w:rsidTr="007266B8">
        <w:trPr>
          <w:ins w:id="838" w:author="Kazuyoshi Uesaka" w:date="2020-01-27T13:52:00Z"/>
        </w:trPr>
        <w:tc>
          <w:tcPr>
            <w:tcW w:w="1096" w:type="dxa"/>
            <w:vMerge/>
          </w:tcPr>
          <w:p w14:paraId="57678BD3" w14:textId="77777777" w:rsidR="007266B8" w:rsidRPr="00241959" w:rsidRDefault="007266B8" w:rsidP="007266B8">
            <w:pPr>
              <w:pStyle w:val="TAC"/>
              <w:rPr>
                <w:ins w:id="83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3A6C11B8" w14:textId="77777777" w:rsidR="007266B8" w:rsidRPr="00241959" w:rsidRDefault="007266B8" w:rsidP="007266B8">
            <w:pPr>
              <w:pStyle w:val="TAC"/>
              <w:rPr>
                <w:ins w:id="84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5EF0812E" w14:textId="77777777" w:rsidR="007266B8" w:rsidRPr="00241959" w:rsidRDefault="007266B8" w:rsidP="007266B8">
            <w:pPr>
              <w:pStyle w:val="TAC"/>
              <w:rPr>
                <w:ins w:id="84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B98AA89" w14:textId="77777777" w:rsidR="007266B8" w:rsidRPr="00B05B03" w:rsidRDefault="007266B8" w:rsidP="007266B8">
            <w:pPr>
              <w:pStyle w:val="TAC"/>
              <w:rPr>
                <w:ins w:id="842" w:author="Kazuyoshi Uesaka" w:date="2020-01-27T13:52:00Z"/>
                <w:rFonts w:cs="Arial"/>
                <w:lang w:eastAsia="zh-CN"/>
              </w:rPr>
            </w:pPr>
            <w:ins w:id="843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AD32808" w14:textId="77777777" w:rsidR="007266B8" w:rsidRPr="00241959" w:rsidRDefault="007266B8" w:rsidP="007266B8">
            <w:pPr>
              <w:pStyle w:val="TAC"/>
              <w:rPr>
                <w:ins w:id="844" w:author="Kazuyoshi Uesaka" w:date="2020-01-27T13:52:00Z"/>
                <w:rFonts w:cs="Arial"/>
                <w:lang w:eastAsia="zh-CN"/>
              </w:rPr>
            </w:pPr>
            <w:ins w:id="845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51B381B6" w14:textId="77777777" w:rsidR="007266B8" w:rsidRPr="00241959" w:rsidRDefault="007266B8" w:rsidP="007266B8">
            <w:pPr>
              <w:pStyle w:val="TAC"/>
              <w:rPr>
                <w:ins w:id="846" w:author="Kazuyoshi Uesaka" w:date="2020-01-27T13:52:00Z"/>
                <w:rFonts w:cs="Arial"/>
              </w:rPr>
            </w:pPr>
            <w:ins w:id="84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E8415E8" w14:textId="77777777" w:rsidR="007266B8" w:rsidRPr="00241959" w:rsidRDefault="007266B8" w:rsidP="007266B8">
            <w:pPr>
              <w:pStyle w:val="TAC"/>
              <w:rPr>
                <w:ins w:id="848" w:author="Kazuyoshi Uesaka" w:date="2020-01-27T13:52:00Z"/>
                <w:rFonts w:cs="Arial"/>
                <w:lang w:eastAsia="zh-CN"/>
              </w:rPr>
            </w:pPr>
            <w:ins w:id="849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573F179" w14:textId="77777777" w:rsidTr="007266B8">
        <w:trPr>
          <w:ins w:id="850" w:author="Kazuyoshi Uesaka" w:date="2020-01-27T13:52:00Z"/>
        </w:trPr>
        <w:tc>
          <w:tcPr>
            <w:tcW w:w="1096" w:type="dxa"/>
            <w:vMerge/>
          </w:tcPr>
          <w:p w14:paraId="0299C7E8" w14:textId="77777777" w:rsidR="007266B8" w:rsidRPr="00241959" w:rsidRDefault="007266B8" w:rsidP="007266B8">
            <w:pPr>
              <w:pStyle w:val="TAC"/>
              <w:rPr>
                <w:ins w:id="85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6096C7C7" w14:textId="77777777" w:rsidR="007266B8" w:rsidRPr="00241959" w:rsidRDefault="007266B8" w:rsidP="007266B8">
            <w:pPr>
              <w:pStyle w:val="TAC"/>
              <w:rPr>
                <w:ins w:id="85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37AF57D" w14:textId="77777777" w:rsidR="007266B8" w:rsidRPr="00241959" w:rsidRDefault="007266B8" w:rsidP="007266B8">
            <w:pPr>
              <w:pStyle w:val="TAC"/>
              <w:rPr>
                <w:ins w:id="85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F287EDE" w14:textId="77777777" w:rsidR="007266B8" w:rsidRPr="00241959" w:rsidRDefault="007266B8" w:rsidP="007266B8">
            <w:pPr>
              <w:pStyle w:val="TAC"/>
              <w:rPr>
                <w:ins w:id="854" w:author="Kazuyoshi Uesaka" w:date="2020-01-27T13:52:00Z"/>
                <w:rFonts w:cs="Arial"/>
                <w:lang w:eastAsia="zh-CN"/>
              </w:rPr>
            </w:pPr>
            <w:ins w:id="855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7F980F45" w14:textId="77777777" w:rsidR="007266B8" w:rsidRPr="00241959" w:rsidRDefault="007266B8" w:rsidP="007266B8">
            <w:pPr>
              <w:pStyle w:val="TAC"/>
              <w:rPr>
                <w:ins w:id="856" w:author="Kazuyoshi Uesaka" w:date="2020-01-27T13:52:00Z"/>
                <w:rFonts w:cs="Arial"/>
                <w:lang w:eastAsia="zh-CN"/>
              </w:rPr>
            </w:pPr>
            <w:ins w:id="857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078EB764" w14:textId="77777777" w:rsidR="007266B8" w:rsidRPr="00241959" w:rsidRDefault="007266B8" w:rsidP="007266B8">
            <w:pPr>
              <w:pStyle w:val="TAC"/>
              <w:rPr>
                <w:ins w:id="858" w:author="Kazuyoshi Uesaka" w:date="2020-01-27T13:52:00Z"/>
                <w:rFonts w:cs="Arial"/>
              </w:rPr>
            </w:pPr>
            <w:ins w:id="85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1E2B68" w14:textId="77777777" w:rsidR="007266B8" w:rsidRPr="00241959" w:rsidRDefault="007266B8" w:rsidP="007266B8">
            <w:pPr>
              <w:pStyle w:val="TAC"/>
              <w:rPr>
                <w:ins w:id="860" w:author="Kazuyoshi Uesaka" w:date="2020-01-27T13:52:00Z"/>
                <w:rFonts w:cs="Arial"/>
                <w:lang w:eastAsia="zh-CN"/>
              </w:rPr>
            </w:pPr>
            <w:ins w:id="861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0148F7A" w14:textId="77777777" w:rsidTr="007266B8">
        <w:trPr>
          <w:ins w:id="862" w:author="Kazuyoshi Uesaka" w:date="2020-01-27T13:52:00Z"/>
        </w:trPr>
        <w:tc>
          <w:tcPr>
            <w:tcW w:w="1096" w:type="dxa"/>
            <w:vMerge/>
          </w:tcPr>
          <w:p w14:paraId="2C038DBE" w14:textId="77777777" w:rsidR="007266B8" w:rsidRPr="00241959" w:rsidRDefault="007266B8" w:rsidP="007266B8">
            <w:pPr>
              <w:pStyle w:val="TAC"/>
              <w:rPr>
                <w:ins w:id="863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F61833F" w14:textId="77777777" w:rsidR="007266B8" w:rsidRPr="00241959" w:rsidRDefault="007266B8" w:rsidP="007266B8">
            <w:pPr>
              <w:pStyle w:val="TAC"/>
              <w:rPr>
                <w:ins w:id="864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7AF4DDD4" w14:textId="77777777" w:rsidR="007266B8" w:rsidRPr="00241959" w:rsidRDefault="007266B8" w:rsidP="007266B8">
            <w:pPr>
              <w:pStyle w:val="TAC"/>
              <w:rPr>
                <w:ins w:id="86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EEEF4F8" w14:textId="77777777" w:rsidR="007266B8" w:rsidRPr="00241959" w:rsidRDefault="007266B8" w:rsidP="007266B8">
            <w:pPr>
              <w:pStyle w:val="TAC"/>
              <w:rPr>
                <w:ins w:id="866" w:author="Kazuyoshi Uesaka" w:date="2020-01-27T13:52:00Z"/>
                <w:rFonts w:cs="Arial"/>
                <w:lang w:eastAsia="zh-CN"/>
              </w:rPr>
            </w:pPr>
            <w:ins w:id="867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503897BF" w14:textId="77777777" w:rsidR="007266B8" w:rsidRPr="00241959" w:rsidRDefault="007266B8" w:rsidP="007266B8">
            <w:pPr>
              <w:pStyle w:val="TAC"/>
              <w:rPr>
                <w:ins w:id="868" w:author="Kazuyoshi Uesaka" w:date="2020-01-27T13:52:00Z"/>
                <w:rFonts w:cs="Arial"/>
                <w:lang w:eastAsia="zh-CN"/>
              </w:rPr>
            </w:pPr>
            <w:ins w:id="869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2622696F" w14:textId="77777777" w:rsidR="007266B8" w:rsidRPr="00241959" w:rsidRDefault="007266B8" w:rsidP="007266B8">
            <w:pPr>
              <w:pStyle w:val="TAC"/>
              <w:rPr>
                <w:ins w:id="870" w:author="Kazuyoshi Uesaka" w:date="2020-01-27T13:52:00Z"/>
                <w:rFonts w:cs="Arial"/>
              </w:rPr>
            </w:pPr>
            <w:ins w:id="87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338225" w14:textId="77777777" w:rsidR="007266B8" w:rsidRPr="00241959" w:rsidRDefault="007266B8" w:rsidP="007266B8">
            <w:pPr>
              <w:pStyle w:val="TAC"/>
              <w:rPr>
                <w:ins w:id="872" w:author="Kazuyoshi Uesaka" w:date="2020-01-27T13:52:00Z"/>
                <w:rFonts w:cs="Arial"/>
                <w:lang w:eastAsia="zh-CN"/>
              </w:rPr>
            </w:pPr>
            <w:ins w:id="873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432B1B4" w14:textId="77777777" w:rsidTr="007266B8">
        <w:trPr>
          <w:ins w:id="874" w:author="Kazuyoshi Uesaka" w:date="2020-01-27T13:52:00Z"/>
        </w:trPr>
        <w:tc>
          <w:tcPr>
            <w:tcW w:w="1096" w:type="dxa"/>
            <w:vMerge/>
          </w:tcPr>
          <w:p w14:paraId="2FD0DA1E" w14:textId="77777777" w:rsidR="007266B8" w:rsidRPr="00241959" w:rsidRDefault="007266B8" w:rsidP="007266B8">
            <w:pPr>
              <w:pStyle w:val="TAC"/>
              <w:rPr>
                <w:ins w:id="875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A4C7D79" w14:textId="77777777" w:rsidR="007266B8" w:rsidRPr="00241959" w:rsidRDefault="007266B8" w:rsidP="007266B8">
            <w:pPr>
              <w:pStyle w:val="TAC"/>
              <w:rPr>
                <w:ins w:id="876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63768ADC" w14:textId="77777777" w:rsidR="007266B8" w:rsidRPr="00241959" w:rsidRDefault="007266B8" w:rsidP="007266B8">
            <w:pPr>
              <w:pStyle w:val="TAC"/>
              <w:rPr>
                <w:ins w:id="87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5B9F628" w14:textId="77777777" w:rsidR="007266B8" w:rsidRPr="00241959" w:rsidRDefault="007266B8" w:rsidP="007266B8">
            <w:pPr>
              <w:pStyle w:val="TAC"/>
              <w:rPr>
                <w:ins w:id="878" w:author="Kazuyoshi Uesaka" w:date="2020-01-27T13:52:00Z"/>
                <w:rFonts w:cs="Arial"/>
                <w:lang w:eastAsia="zh-CN"/>
              </w:rPr>
            </w:pPr>
            <w:ins w:id="879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5A254D5F" w14:textId="77777777" w:rsidR="007266B8" w:rsidRPr="00241959" w:rsidRDefault="007266B8" w:rsidP="007266B8">
            <w:pPr>
              <w:pStyle w:val="TAC"/>
              <w:rPr>
                <w:ins w:id="880" w:author="Kazuyoshi Uesaka" w:date="2020-01-27T13:52:00Z"/>
                <w:rFonts w:cs="Arial"/>
                <w:lang w:eastAsia="zh-CN"/>
              </w:rPr>
            </w:pPr>
            <w:ins w:id="881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6416247B" w14:textId="77777777" w:rsidR="007266B8" w:rsidRPr="00241959" w:rsidRDefault="007266B8" w:rsidP="007266B8">
            <w:pPr>
              <w:pStyle w:val="TAC"/>
              <w:rPr>
                <w:ins w:id="882" w:author="Kazuyoshi Uesaka" w:date="2020-01-27T13:52:00Z"/>
                <w:rFonts w:cs="Arial"/>
              </w:rPr>
            </w:pPr>
            <w:ins w:id="88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0825CE6" w14:textId="77777777" w:rsidR="007266B8" w:rsidRPr="00241959" w:rsidRDefault="007266B8" w:rsidP="007266B8">
            <w:pPr>
              <w:pStyle w:val="TAC"/>
              <w:rPr>
                <w:ins w:id="884" w:author="Kazuyoshi Uesaka" w:date="2020-01-27T13:52:00Z"/>
                <w:rFonts w:cs="Arial"/>
                <w:lang w:eastAsia="zh-CN"/>
              </w:rPr>
            </w:pPr>
            <w:ins w:id="885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25115398" w14:textId="77777777" w:rsidTr="007266B8">
        <w:trPr>
          <w:ins w:id="886" w:author="Kazuyoshi Uesaka" w:date="2020-01-27T13:52:00Z"/>
        </w:trPr>
        <w:tc>
          <w:tcPr>
            <w:tcW w:w="10172" w:type="dxa"/>
            <w:gridSpan w:val="7"/>
          </w:tcPr>
          <w:p w14:paraId="07D8318B" w14:textId="236BAC9D" w:rsidR="007266B8" w:rsidRPr="00241959" w:rsidRDefault="007266B8" w:rsidP="007266B8">
            <w:pPr>
              <w:pStyle w:val="TAL"/>
              <w:rPr>
                <w:ins w:id="887" w:author="Kazuyoshi Uesaka" w:date="2020-01-27T13:52:00Z"/>
              </w:rPr>
            </w:pPr>
            <w:ins w:id="888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CQI-NPDCCH-NB or CQI-NPDCCH-Short-NB. </w:t>
              </w:r>
            </w:ins>
          </w:p>
          <w:p w14:paraId="0BF14B3C" w14:textId="77777777" w:rsidR="007266B8" w:rsidRPr="00241959" w:rsidRDefault="007266B8" w:rsidP="007266B8">
            <w:pPr>
              <w:pStyle w:val="TAL"/>
              <w:rPr>
                <w:ins w:id="889" w:author="Kazuyoshi Uesaka" w:date="2020-01-27T13:52:00Z"/>
              </w:rPr>
            </w:pPr>
            <w:ins w:id="890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2DFF6F1" w14:textId="77777777" w:rsidR="007266B8" w:rsidRPr="00241959" w:rsidRDefault="007266B8" w:rsidP="007266B8">
            <w:pPr>
              <w:pStyle w:val="TAL"/>
              <w:rPr>
                <w:ins w:id="891" w:author="Kazuyoshi Uesaka" w:date="2020-01-27T13:52:00Z"/>
                <w:lang w:eastAsia="zh-CN"/>
              </w:rPr>
            </w:pPr>
            <w:ins w:id="892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24C0B21B" w14:textId="34528A47" w:rsidR="007266B8" w:rsidRDefault="007266B8" w:rsidP="007266B8">
      <w:pPr>
        <w:pStyle w:val="TH"/>
        <w:rPr>
          <w:ins w:id="893" w:author="Kazuyoshi Uesaka" w:date="2020-01-27T14:31:00Z"/>
        </w:rPr>
      </w:pPr>
    </w:p>
    <w:p w14:paraId="66C9DF9A" w14:textId="14FE4C06" w:rsidR="00A94FA3" w:rsidRDefault="00A94FA3" w:rsidP="00A94FA3">
      <w:pPr>
        <w:pStyle w:val="TH"/>
        <w:rPr>
          <w:ins w:id="894" w:author="Kazuyoshi Uesaka" w:date="2020-01-27T14:31:00Z"/>
        </w:rPr>
      </w:pPr>
      <w:ins w:id="895" w:author="Kazuyoshi Uesaka" w:date="2020-01-27T14:31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896" w:author="Kazuyoshi Uesaka" w:date="2020-01-27T14:32:00Z">
        <w:r>
          <w:t>3</w:t>
        </w:r>
      </w:ins>
      <w:ins w:id="897" w:author="Kazuyoshi Uesaka" w:date="2020-01-27T14:31:00Z">
        <w:r w:rsidRPr="00241959">
          <w:t xml:space="preserve">: Downlink channel quality reporting accuracy for UE Category </w:t>
        </w:r>
        <w:r>
          <w:t>M1 with CE Mode A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276"/>
        <w:gridCol w:w="1024"/>
        <w:gridCol w:w="872"/>
        <w:gridCol w:w="2649"/>
        <w:gridCol w:w="1471"/>
        <w:gridCol w:w="1440"/>
        <w:gridCol w:w="1440"/>
      </w:tblGrid>
      <w:tr w:rsidR="00A94FA3" w:rsidRPr="00241959" w14:paraId="6419D3F8" w14:textId="77777777" w:rsidTr="00A94FA3">
        <w:trPr>
          <w:ins w:id="898" w:author="Kazuyoshi Uesaka" w:date="2020-01-27T14:31:00Z"/>
        </w:trPr>
        <w:tc>
          <w:tcPr>
            <w:tcW w:w="1096" w:type="dxa"/>
            <w:vMerge w:val="restart"/>
          </w:tcPr>
          <w:p w14:paraId="69941592" w14:textId="5FBC2639" w:rsidR="00A94FA3" w:rsidRPr="00241959" w:rsidRDefault="00A94FA3" w:rsidP="00A94FA3">
            <w:pPr>
              <w:pStyle w:val="TAH"/>
              <w:rPr>
                <w:ins w:id="899" w:author="Kazuyoshi Uesaka" w:date="2020-01-27T14:31:00Z"/>
                <w:rFonts w:cs="Arial"/>
              </w:rPr>
            </w:pPr>
            <w:ins w:id="900" w:author="Kazuyoshi Uesaka" w:date="2020-01-27T14:31:00Z">
              <w:r>
                <w:rPr>
                  <w:rFonts w:cs="Arial"/>
                </w:rPr>
                <w:lastRenderedPageBreak/>
                <w:t xml:space="preserve">MPDCCH </w:t>
              </w:r>
            </w:ins>
            <w:ins w:id="901" w:author="Kazuyoshi Uesaka" w:date="2020-01-27T14:33:00Z">
              <w:r w:rsidR="0004524F">
                <w:rPr>
                  <w:rFonts w:cs="Arial"/>
                </w:rPr>
                <w:t>Aggregation level</w:t>
              </w:r>
            </w:ins>
          </w:p>
        </w:tc>
        <w:tc>
          <w:tcPr>
            <w:tcW w:w="1057" w:type="dxa"/>
            <w:vMerge w:val="restart"/>
          </w:tcPr>
          <w:p w14:paraId="710C8131" w14:textId="77777777" w:rsidR="00A94FA3" w:rsidRPr="00241959" w:rsidRDefault="00A94FA3" w:rsidP="00A94FA3">
            <w:pPr>
              <w:pStyle w:val="TAH"/>
              <w:rPr>
                <w:ins w:id="902" w:author="Kazuyoshi Uesaka" w:date="2020-01-27T14:31:00Z"/>
                <w:rFonts w:cs="Arial"/>
              </w:rPr>
            </w:pPr>
            <w:ins w:id="903" w:author="Kazuyoshi Uesaka" w:date="2020-01-27T14:31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07C51802" w14:textId="77777777" w:rsidR="00A94FA3" w:rsidRPr="00241959" w:rsidRDefault="00A94FA3" w:rsidP="00A94FA3">
            <w:pPr>
              <w:pStyle w:val="TAH"/>
              <w:rPr>
                <w:ins w:id="904" w:author="Kazuyoshi Uesaka" w:date="2020-01-27T14:31:00Z"/>
                <w:rFonts w:cs="Arial"/>
              </w:rPr>
            </w:pPr>
            <w:ins w:id="905" w:author="Kazuyoshi Uesaka" w:date="2020-01-27T14:31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2F36CB16" w14:textId="77777777" w:rsidR="00A94FA3" w:rsidRPr="00241959" w:rsidRDefault="00A94FA3" w:rsidP="00A94FA3">
            <w:pPr>
              <w:pStyle w:val="TAH"/>
              <w:rPr>
                <w:ins w:id="906" w:author="Kazuyoshi Uesaka" w:date="2020-01-27T14:31:00Z"/>
                <w:rFonts w:cs="Arial"/>
              </w:rPr>
            </w:pPr>
            <w:ins w:id="907" w:author="Kazuyoshi Uesaka" w:date="2020-01-27T14:31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A94FA3" w:rsidRPr="00241959" w14:paraId="1C69920E" w14:textId="77777777" w:rsidTr="00A94FA3">
        <w:trPr>
          <w:ins w:id="908" w:author="Kazuyoshi Uesaka" w:date="2020-01-27T14:31:00Z"/>
        </w:trPr>
        <w:tc>
          <w:tcPr>
            <w:tcW w:w="1096" w:type="dxa"/>
            <w:vMerge/>
          </w:tcPr>
          <w:p w14:paraId="4DE5CE26" w14:textId="77777777" w:rsidR="00A94FA3" w:rsidRPr="00241959" w:rsidRDefault="00A94FA3" w:rsidP="00A94FA3">
            <w:pPr>
              <w:pStyle w:val="TAH"/>
              <w:rPr>
                <w:ins w:id="90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42267B8" w14:textId="77777777" w:rsidR="00A94FA3" w:rsidRPr="00241959" w:rsidRDefault="00A94FA3" w:rsidP="00A94FA3">
            <w:pPr>
              <w:pStyle w:val="TAH"/>
              <w:rPr>
                <w:ins w:id="91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36F19E24" w14:textId="77777777" w:rsidR="00A94FA3" w:rsidRPr="00241959" w:rsidRDefault="00A94FA3" w:rsidP="00A94FA3">
            <w:pPr>
              <w:pStyle w:val="TAH"/>
              <w:rPr>
                <w:ins w:id="91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E4C8991" w14:textId="77777777" w:rsidR="00A94FA3" w:rsidRPr="00241959" w:rsidRDefault="00A94FA3" w:rsidP="00A94FA3">
            <w:pPr>
              <w:pStyle w:val="TAH"/>
              <w:rPr>
                <w:ins w:id="912" w:author="Kazuyoshi Uesaka" w:date="2020-01-27T14:31:00Z"/>
                <w:rFonts w:cs="Arial"/>
              </w:rPr>
            </w:pPr>
            <w:ins w:id="913" w:author="Kazuyoshi Uesaka" w:date="2020-01-27T14:31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09466C40" w14:textId="77777777" w:rsidR="00A94FA3" w:rsidRPr="00241959" w:rsidRDefault="00A94FA3" w:rsidP="00A94FA3">
            <w:pPr>
              <w:pStyle w:val="TAH"/>
              <w:rPr>
                <w:ins w:id="914" w:author="Kazuyoshi Uesaka" w:date="2020-01-27T14:31:00Z"/>
                <w:rFonts w:cs="Arial"/>
              </w:rPr>
            </w:pPr>
            <w:ins w:id="915" w:author="Kazuyoshi Uesaka" w:date="2020-01-27T14:31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6DB38E5E" w14:textId="77777777" w:rsidR="00A94FA3" w:rsidRPr="00241959" w:rsidRDefault="00A94FA3" w:rsidP="00A94FA3">
            <w:pPr>
              <w:pStyle w:val="TAH"/>
              <w:rPr>
                <w:ins w:id="916" w:author="Kazuyoshi Uesaka" w:date="2020-01-27T14:31:00Z"/>
                <w:rFonts w:cs="Arial"/>
              </w:rPr>
            </w:pPr>
            <w:ins w:id="917" w:author="Kazuyoshi Uesaka" w:date="2020-01-27T14:31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A94FA3" w:rsidRPr="00241959" w14:paraId="5FD71173" w14:textId="77777777" w:rsidTr="00A94FA3">
        <w:trPr>
          <w:ins w:id="918" w:author="Kazuyoshi Uesaka" w:date="2020-01-27T14:31:00Z"/>
        </w:trPr>
        <w:tc>
          <w:tcPr>
            <w:tcW w:w="1096" w:type="dxa"/>
          </w:tcPr>
          <w:p w14:paraId="1914D7C3" w14:textId="77777777" w:rsidR="00A94FA3" w:rsidRPr="00241959" w:rsidRDefault="00A94FA3" w:rsidP="00A94FA3">
            <w:pPr>
              <w:pStyle w:val="TAH"/>
              <w:rPr>
                <w:ins w:id="919" w:author="Kazuyoshi Uesaka" w:date="2020-01-27T14:31:00Z"/>
                <w:rFonts w:cs="Arial"/>
              </w:rPr>
            </w:pPr>
          </w:p>
        </w:tc>
        <w:tc>
          <w:tcPr>
            <w:tcW w:w="1057" w:type="dxa"/>
          </w:tcPr>
          <w:p w14:paraId="4FA621EA" w14:textId="77777777" w:rsidR="00A94FA3" w:rsidRPr="00241959" w:rsidRDefault="00A94FA3" w:rsidP="00A94FA3">
            <w:pPr>
              <w:pStyle w:val="TAH"/>
              <w:rPr>
                <w:ins w:id="920" w:author="Kazuyoshi Uesaka" w:date="2020-01-27T14:31:00Z"/>
                <w:rFonts w:cs="Arial"/>
              </w:rPr>
            </w:pPr>
          </w:p>
        </w:tc>
        <w:tc>
          <w:tcPr>
            <w:tcW w:w="884" w:type="dxa"/>
          </w:tcPr>
          <w:p w14:paraId="336FF230" w14:textId="77777777" w:rsidR="00A94FA3" w:rsidRPr="00241959" w:rsidRDefault="00A94FA3" w:rsidP="00A94FA3">
            <w:pPr>
              <w:pStyle w:val="TAH"/>
              <w:rPr>
                <w:ins w:id="921" w:author="Kazuyoshi Uesaka" w:date="2020-01-27T14:31:00Z"/>
                <w:rFonts w:cs="Arial"/>
              </w:rPr>
            </w:pPr>
            <w:ins w:id="922" w:author="Kazuyoshi Uesaka" w:date="2020-01-27T14:31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68AAEFA8" w14:textId="77777777" w:rsidR="00A94FA3" w:rsidRPr="00241959" w:rsidRDefault="00A94FA3" w:rsidP="00A94FA3">
            <w:pPr>
              <w:pStyle w:val="TAH"/>
              <w:rPr>
                <w:ins w:id="923" w:author="Kazuyoshi Uesaka" w:date="2020-01-27T14:31:00Z"/>
                <w:rFonts w:cs="Arial"/>
              </w:rPr>
            </w:pPr>
          </w:p>
        </w:tc>
        <w:tc>
          <w:tcPr>
            <w:tcW w:w="1491" w:type="dxa"/>
          </w:tcPr>
          <w:p w14:paraId="00B8E02B" w14:textId="77777777" w:rsidR="00A94FA3" w:rsidRPr="00241959" w:rsidRDefault="00A94FA3" w:rsidP="00A94FA3">
            <w:pPr>
              <w:pStyle w:val="TAH"/>
              <w:rPr>
                <w:ins w:id="924" w:author="Kazuyoshi Uesaka" w:date="2020-01-27T14:31:00Z"/>
                <w:rFonts w:cs="Arial"/>
              </w:rPr>
            </w:pPr>
            <w:ins w:id="925" w:author="Kazuyoshi Uesaka" w:date="2020-01-27T14:31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4F7C86D2" w14:textId="77777777" w:rsidR="00A94FA3" w:rsidRPr="00241959" w:rsidRDefault="00A94FA3" w:rsidP="00A94FA3">
            <w:pPr>
              <w:pStyle w:val="TAH"/>
              <w:rPr>
                <w:ins w:id="926" w:author="Kazuyoshi Uesaka" w:date="2020-01-27T14:31:00Z"/>
                <w:rFonts w:cs="Arial"/>
              </w:rPr>
            </w:pPr>
            <w:ins w:id="927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774CFEC7" w14:textId="77777777" w:rsidR="00A94FA3" w:rsidRPr="00241959" w:rsidRDefault="00A94FA3" w:rsidP="00A94FA3">
            <w:pPr>
              <w:pStyle w:val="TAH"/>
              <w:rPr>
                <w:ins w:id="928" w:author="Kazuyoshi Uesaka" w:date="2020-01-27T14:31:00Z"/>
                <w:rFonts w:cs="Arial"/>
              </w:rPr>
            </w:pPr>
            <w:ins w:id="929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A94FA3" w:rsidRPr="00241959" w14:paraId="6F16A038" w14:textId="77777777" w:rsidTr="00A94FA3">
        <w:trPr>
          <w:ins w:id="930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58C55E0A" w14:textId="1164EE15" w:rsidR="00A94FA3" w:rsidRPr="00241959" w:rsidRDefault="0004524F" w:rsidP="00A94FA3">
            <w:pPr>
              <w:pStyle w:val="TAC"/>
              <w:rPr>
                <w:ins w:id="931" w:author="Kazuyoshi Uesaka" w:date="2020-01-27T14:31:00Z"/>
                <w:rFonts w:cs="Arial"/>
                <w:lang w:eastAsia="zh-CN"/>
              </w:rPr>
            </w:pPr>
            <w:ins w:id="932" w:author="Kazuyoshi Uesaka" w:date="2020-01-27T14:33:00Z">
              <w:r>
                <w:rPr>
                  <w:rFonts w:cs="Arial"/>
                </w:rPr>
                <w:t>L</w:t>
              </w:r>
              <w:r w:rsidRPr="0004524F">
                <w:rPr>
                  <w:rFonts w:cs="Arial"/>
                  <w:vertAlign w:val="subscript"/>
                  <w:rPrChange w:id="933" w:author="Kazuyoshi Uesaka" w:date="2020-01-27T14:33:00Z">
                    <w:rPr>
                      <w:rFonts w:cs="Arial"/>
                    </w:rPr>
                  </w:rPrChange>
                </w:rPr>
                <w:t>k</w:t>
              </w:r>
            </w:ins>
            <w:ins w:id="934" w:author="Kazuyoshi Uesaka" w:date="2020-01-27T14:31:00Z">
              <w:r w:rsidR="00A94FA3" w:rsidRPr="00241959">
                <w:rPr>
                  <w:rFonts w:cs="Arial"/>
                </w:rPr>
                <w:t xml:space="preserve"> </w:t>
              </w:r>
              <w:r w:rsidR="00A94FA3"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6B589BD" w14:textId="77777777" w:rsidR="00A94FA3" w:rsidRPr="00241959" w:rsidRDefault="00A94FA3" w:rsidP="00A94FA3">
            <w:pPr>
              <w:pStyle w:val="TAC"/>
              <w:rPr>
                <w:ins w:id="935" w:author="Kazuyoshi Uesaka" w:date="2020-01-27T14:31:00Z"/>
                <w:rFonts w:cs="Arial"/>
                <w:lang w:eastAsia="zh-CN"/>
              </w:rPr>
            </w:pPr>
            <w:ins w:id="936" w:author="Kazuyoshi Uesaka" w:date="2020-01-27T14:31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1D71E4EA" w14:textId="58BFC2CE" w:rsidR="00A94FA3" w:rsidRPr="00241959" w:rsidRDefault="00DF09CE" w:rsidP="00A94FA3">
            <w:pPr>
              <w:pStyle w:val="TAC"/>
              <w:rPr>
                <w:ins w:id="937" w:author="Kazuyoshi Uesaka" w:date="2020-01-27T14:31:00Z"/>
                <w:rFonts w:cs="Arial"/>
              </w:rPr>
            </w:pPr>
            <w:ins w:id="938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3567A2E6" w14:textId="77777777" w:rsidR="00A94FA3" w:rsidRPr="00241959" w:rsidRDefault="00A94FA3" w:rsidP="00A94FA3">
            <w:pPr>
              <w:pStyle w:val="TAC"/>
              <w:rPr>
                <w:ins w:id="939" w:author="Kazuyoshi Uesaka" w:date="2020-01-27T14:31:00Z"/>
                <w:rFonts w:cs="Arial"/>
              </w:rPr>
            </w:pPr>
            <w:ins w:id="940" w:author="Kazuyoshi Uesaka" w:date="2020-01-27T14:31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1" w:type="dxa"/>
          </w:tcPr>
          <w:p w14:paraId="63E12CBE" w14:textId="77777777" w:rsidR="00A94FA3" w:rsidRPr="00241959" w:rsidRDefault="00A94FA3" w:rsidP="00A94FA3">
            <w:pPr>
              <w:pStyle w:val="TAC"/>
              <w:rPr>
                <w:ins w:id="941" w:author="Kazuyoshi Uesaka" w:date="2020-01-27T14:31:00Z"/>
                <w:rFonts w:cs="Arial"/>
              </w:rPr>
            </w:pPr>
            <w:ins w:id="942" w:author="Kazuyoshi Uesaka" w:date="2020-01-27T14:31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507E5109" w14:textId="77777777" w:rsidR="00A94FA3" w:rsidRPr="00241959" w:rsidRDefault="00A94FA3" w:rsidP="00A94FA3">
            <w:pPr>
              <w:pStyle w:val="TAC"/>
              <w:rPr>
                <w:ins w:id="943" w:author="Kazuyoshi Uesaka" w:date="2020-01-27T14:31:00Z"/>
                <w:rFonts w:cs="Arial"/>
              </w:rPr>
            </w:pPr>
            <w:ins w:id="94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F7A236" w14:textId="77777777" w:rsidR="00A94FA3" w:rsidRPr="00241959" w:rsidRDefault="00A94FA3" w:rsidP="00A94FA3">
            <w:pPr>
              <w:pStyle w:val="TAC"/>
              <w:rPr>
                <w:ins w:id="945" w:author="Kazuyoshi Uesaka" w:date="2020-01-27T14:31:00Z"/>
                <w:rFonts w:cs="Arial"/>
              </w:rPr>
            </w:pPr>
            <w:ins w:id="946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7F6B3FCF" w14:textId="77777777" w:rsidTr="00A94FA3">
        <w:trPr>
          <w:ins w:id="947" w:author="Kazuyoshi Uesaka" w:date="2020-01-27T14:31:00Z"/>
        </w:trPr>
        <w:tc>
          <w:tcPr>
            <w:tcW w:w="1096" w:type="dxa"/>
            <w:vMerge/>
            <w:vAlign w:val="center"/>
          </w:tcPr>
          <w:p w14:paraId="520D83CC" w14:textId="77777777" w:rsidR="00A94FA3" w:rsidRPr="00241959" w:rsidRDefault="00A94FA3" w:rsidP="00A94FA3">
            <w:pPr>
              <w:pStyle w:val="TAC"/>
              <w:rPr>
                <w:ins w:id="94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B8601E6" w14:textId="77777777" w:rsidR="00A94FA3" w:rsidRPr="00241959" w:rsidRDefault="00A94FA3" w:rsidP="00A94FA3">
            <w:pPr>
              <w:pStyle w:val="TAC"/>
              <w:rPr>
                <w:ins w:id="94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F03B7C3" w14:textId="77777777" w:rsidR="00A94FA3" w:rsidRPr="00241959" w:rsidRDefault="00A94FA3" w:rsidP="00A94FA3">
            <w:pPr>
              <w:pStyle w:val="TAC"/>
              <w:rPr>
                <w:ins w:id="95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1CAD7A33" w14:textId="77777777" w:rsidR="00A94FA3" w:rsidRPr="00241959" w:rsidRDefault="00A94FA3" w:rsidP="00A94FA3">
            <w:pPr>
              <w:pStyle w:val="TAC"/>
              <w:rPr>
                <w:ins w:id="951" w:author="Kazuyoshi Uesaka" w:date="2020-01-27T14:31:00Z"/>
                <w:rFonts w:cs="Arial"/>
              </w:rPr>
            </w:pPr>
            <w:ins w:id="952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4635BF82" w14:textId="77777777" w:rsidR="00A94FA3" w:rsidRPr="00241959" w:rsidRDefault="00A94FA3" w:rsidP="00A94FA3">
            <w:pPr>
              <w:pStyle w:val="TAC"/>
              <w:rPr>
                <w:ins w:id="953" w:author="Kazuyoshi Uesaka" w:date="2020-01-27T14:31:00Z"/>
                <w:rFonts w:cs="Arial"/>
              </w:rPr>
            </w:pPr>
            <w:ins w:id="954" w:author="Kazuyoshi Uesaka" w:date="2020-01-27T14:31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1700B4EC" w14:textId="77777777" w:rsidR="00A94FA3" w:rsidRPr="00241959" w:rsidRDefault="00A94FA3" w:rsidP="00A94FA3">
            <w:pPr>
              <w:pStyle w:val="TAC"/>
              <w:rPr>
                <w:ins w:id="955" w:author="Kazuyoshi Uesaka" w:date="2020-01-27T14:31:00Z"/>
                <w:rFonts w:cs="Arial"/>
              </w:rPr>
            </w:pPr>
            <w:ins w:id="956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297B48" w14:textId="77777777" w:rsidR="00A94FA3" w:rsidRPr="00241959" w:rsidRDefault="00A94FA3" w:rsidP="00A94FA3">
            <w:pPr>
              <w:pStyle w:val="TAC"/>
              <w:rPr>
                <w:ins w:id="957" w:author="Kazuyoshi Uesaka" w:date="2020-01-27T14:31:00Z"/>
                <w:rFonts w:cs="Arial"/>
              </w:rPr>
            </w:pPr>
            <w:ins w:id="958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737EB2BA" w14:textId="77777777" w:rsidTr="00A94FA3">
        <w:trPr>
          <w:ins w:id="959" w:author="Kazuyoshi Uesaka" w:date="2020-01-27T14:31:00Z"/>
        </w:trPr>
        <w:tc>
          <w:tcPr>
            <w:tcW w:w="1096" w:type="dxa"/>
            <w:vMerge/>
            <w:vAlign w:val="center"/>
          </w:tcPr>
          <w:p w14:paraId="507BF36A" w14:textId="77777777" w:rsidR="00A94FA3" w:rsidRPr="00241959" w:rsidRDefault="00A94FA3" w:rsidP="00A94FA3">
            <w:pPr>
              <w:pStyle w:val="TAC"/>
              <w:rPr>
                <w:ins w:id="960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3E36163B" w14:textId="77777777" w:rsidR="00A94FA3" w:rsidRPr="00241959" w:rsidRDefault="00A94FA3" w:rsidP="00A94FA3">
            <w:pPr>
              <w:pStyle w:val="TAC"/>
              <w:rPr>
                <w:ins w:id="961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BFF9E6A" w14:textId="77777777" w:rsidR="00A94FA3" w:rsidRPr="00241959" w:rsidRDefault="00A94FA3" w:rsidP="00A94FA3">
            <w:pPr>
              <w:pStyle w:val="TAC"/>
              <w:rPr>
                <w:ins w:id="962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86D1F33" w14:textId="77777777" w:rsidR="00A94FA3" w:rsidRPr="00241959" w:rsidRDefault="00A94FA3" w:rsidP="00A94FA3">
            <w:pPr>
              <w:pStyle w:val="TAC"/>
              <w:rPr>
                <w:ins w:id="963" w:author="Kazuyoshi Uesaka" w:date="2020-01-27T14:31:00Z"/>
                <w:rFonts w:cs="Arial"/>
              </w:rPr>
            </w:pPr>
            <w:ins w:id="964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6D52C76F" w14:textId="77777777" w:rsidR="00A94FA3" w:rsidRPr="00241959" w:rsidRDefault="00A94FA3" w:rsidP="00A94FA3">
            <w:pPr>
              <w:pStyle w:val="TAC"/>
              <w:rPr>
                <w:ins w:id="965" w:author="Kazuyoshi Uesaka" w:date="2020-01-27T14:31:00Z"/>
                <w:rFonts w:cs="Arial"/>
              </w:rPr>
            </w:pPr>
            <w:ins w:id="966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1BB9DA59" w14:textId="77777777" w:rsidR="00A94FA3" w:rsidRPr="00241959" w:rsidRDefault="00A94FA3" w:rsidP="00A94FA3">
            <w:pPr>
              <w:pStyle w:val="TAC"/>
              <w:rPr>
                <w:ins w:id="967" w:author="Kazuyoshi Uesaka" w:date="2020-01-27T14:31:00Z"/>
                <w:rFonts w:cs="Arial"/>
              </w:rPr>
            </w:pPr>
            <w:ins w:id="968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3FA46E6" w14:textId="77777777" w:rsidR="00A94FA3" w:rsidRPr="00241959" w:rsidRDefault="00A94FA3" w:rsidP="00A94FA3">
            <w:pPr>
              <w:pStyle w:val="TAC"/>
              <w:rPr>
                <w:ins w:id="969" w:author="Kazuyoshi Uesaka" w:date="2020-01-27T14:31:00Z"/>
                <w:rFonts w:cs="Arial"/>
              </w:rPr>
            </w:pPr>
            <w:ins w:id="970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068B778" w14:textId="77777777" w:rsidTr="00A94FA3">
        <w:trPr>
          <w:ins w:id="971" w:author="Kazuyoshi Uesaka" w:date="2020-01-27T14:31:00Z"/>
        </w:trPr>
        <w:tc>
          <w:tcPr>
            <w:tcW w:w="1096" w:type="dxa"/>
            <w:vMerge/>
            <w:vAlign w:val="center"/>
          </w:tcPr>
          <w:p w14:paraId="5E9B8D38" w14:textId="77777777" w:rsidR="00A94FA3" w:rsidRPr="00241959" w:rsidRDefault="00A94FA3" w:rsidP="00A94FA3">
            <w:pPr>
              <w:pStyle w:val="TAC"/>
              <w:rPr>
                <w:ins w:id="972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0857CBB" w14:textId="77777777" w:rsidR="00A94FA3" w:rsidRPr="00241959" w:rsidRDefault="00A94FA3" w:rsidP="00A94FA3">
            <w:pPr>
              <w:pStyle w:val="TAC"/>
              <w:rPr>
                <w:ins w:id="973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C0ECE2C" w14:textId="77777777" w:rsidR="00A94FA3" w:rsidRPr="00241959" w:rsidRDefault="00A94FA3" w:rsidP="00A94FA3">
            <w:pPr>
              <w:pStyle w:val="TAC"/>
              <w:rPr>
                <w:ins w:id="974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F086FB0" w14:textId="77777777" w:rsidR="00A94FA3" w:rsidRPr="00241959" w:rsidRDefault="00A94FA3" w:rsidP="00A94FA3">
            <w:pPr>
              <w:pStyle w:val="TAC"/>
              <w:rPr>
                <w:ins w:id="975" w:author="Kazuyoshi Uesaka" w:date="2020-01-27T14:31:00Z"/>
                <w:rFonts w:cs="Arial"/>
                <w:lang w:val="sv-FI"/>
              </w:rPr>
            </w:pPr>
            <w:ins w:id="976" w:author="Kazuyoshi Uesaka" w:date="2020-01-27T14:31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1" w:type="dxa"/>
          </w:tcPr>
          <w:p w14:paraId="51B17699" w14:textId="77777777" w:rsidR="00A94FA3" w:rsidRPr="00241959" w:rsidRDefault="00A94FA3" w:rsidP="00A94FA3">
            <w:pPr>
              <w:pStyle w:val="TAC"/>
              <w:rPr>
                <w:ins w:id="977" w:author="Kazuyoshi Uesaka" w:date="2020-01-27T14:31:00Z"/>
                <w:rFonts w:cs="Arial"/>
              </w:rPr>
            </w:pPr>
            <w:ins w:id="978" w:author="Kazuyoshi Uesaka" w:date="2020-01-27T14:31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201FA63F" w14:textId="77777777" w:rsidR="00A94FA3" w:rsidRPr="00241959" w:rsidRDefault="00A94FA3" w:rsidP="00A94FA3">
            <w:pPr>
              <w:pStyle w:val="TAC"/>
              <w:rPr>
                <w:ins w:id="979" w:author="Kazuyoshi Uesaka" w:date="2020-01-27T14:31:00Z"/>
                <w:rFonts w:cs="Arial"/>
              </w:rPr>
            </w:pPr>
            <w:ins w:id="980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939907B" w14:textId="77777777" w:rsidR="00A94FA3" w:rsidRPr="00241959" w:rsidRDefault="00A94FA3" w:rsidP="00A94FA3">
            <w:pPr>
              <w:pStyle w:val="TAC"/>
              <w:rPr>
                <w:ins w:id="981" w:author="Kazuyoshi Uesaka" w:date="2020-01-27T14:31:00Z"/>
                <w:rFonts w:cs="Arial"/>
              </w:rPr>
            </w:pPr>
            <w:ins w:id="982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EFE3B05" w14:textId="77777777" w:rsidTr="00A94FA3">
        <w:trPr>
          <w:ins w:id="983" w:author="Kazuyoshi Uesaka" w:date="2020-01-27T14:31:00Z"/>
        </w:trPr>
        <w:tc>
          <w:tcPr>
            <w:tcW w:w="1096" w:type="dxa"/>
            <w:vMerge/>
            <w:vAlign w:val="center"/>
          </w:tcPr>
          <w:p w14:paraId="3C5348F1" w14:textId="77777777" w:rsidR="00A94FA3" w:rsidRPr="00241959" w:rsidRDefault="00A94FA3" w:rsidP="00A94FA3">
            <w:pPr>
              <w:pStyle w:val="TAC"/>
              <w:rPr>
                <w:ins w:id="984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22210ED" w14:textId="77777777" w:rsidR="00A94FA3" w:rsidRPr="00241959" w:rsidRDefault="00A94FA3" w:rsidP="00A94FA3">
            <w:pPr>
              <w:pStyle w:val="TAC"/>
              <w:rPr>
                <w:ins w:id="985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4FF049F6" w14:textId="77777777" w:rsidR="00A94FA3" w:rsidRPr="00241959" w:rsidRDefault="00A94FA3" w:rsidP="00A94FA3">
            <w:pPr>
              <w:pStyle w:val="TAC"/>
              <w:rPr>
                <w:ins w:id="986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052317E" w14:textId="77777777" w:rsidR="00A94FA3" w:rsidRPr="00241959" w:rsidRDefault="00A94FA3" w:rsidP="00A94FA3">
            <w:pPr>
              <w:pStyle w:val="TAC"/>
              <w:rPr>
                <w:ins w:id="987" w:author="Kazuyoshi Uesaka" w:date="2020-01-27T14:31:00Z"/>
                <w:rFonts w:cs="Arial"/>
              </w:rPr>
            </w:pPr>
            <w:ins w:id="988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7C41816A" w14:textId="77777777" w:rsidR="00A94FA3" w:rsidRPr="00241959" w:rsidRDefault="00A94FA3" w:rsidP="00A94FA3">
            <w:pPr>
              <w:pStyle w:val="TAC"/>
              <w:rPr>
                <w:ins w:id="989" w:author="Kazuyoshi Uesaka" w:date="2020-01-27T14:31:00Z"/>
                <w:rFonts w:cs="Arial"/>
              </w:rPr>
            </w:pPr>
            <w:ins w:id="990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780ECD1F" w14:textId="77777777" w:rsidR="00A94FA3" w:rsidRPr="00241959" w:rsidRDefault="00A94FA3" w:rsidP="00A94FA3">
            <w:pPr>
              <w:pStyle w:val="TAC"/>
              <w:rPr>
                <w:ins w:id="991" w:author="Kazuyoshi Uesaka" w:date="2020-01-27T14:31:00Z"/>
                <w:rFonts w:cs="Arial"/>
              </w:rPr>
            </w:pPr>
            <w:ins w:id="992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AE003CA" w14:textId="77777777" w:rsidR="00A94FA3" w:rsidRPr="00241959" w:rsidRDefault="00A94FA3" w:rsidP="00A94FA3">
            <w:pPr>
              <w:pStyle w:val="TAC"/>
              <w:rPr>
                <w:ins w:id="993" w:author="Kazuyoshi Uesaka" w:date="2020-01-27T14:31:00Z"/>
                <w:rFonts w:cs="Arial"/>
              </w:rPr>
            </w:pPr>
            <w:ins w:id="994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1CC52D43" w14:textId="77777777" w:rsidTr="00A94FA3">
        <w:trPr>
          <w:ins w:id="995" w:author="Kazuyoshi Uesaka" w:date="2020-01-27T14:31:00Z"/>
        </w:trPr>
        <w:tc>
          <w:tcPr>
            <w:tcW w:w="1096" w:type="dxa"/>
            <w:vMerge/>
            <w:vAlign w:val="center"/>
          </w:tcPr>
          <w:p w14:paraId="6A2AF22D" w14:textId="77777777" w:rsidR="00A94FA3" w:rsidRPr="00241959" w:rsidRDefault="00A94FA3" w:rsidP="00A94FA3">
            <w:pPr>
              <w:pStyle w:val="TAC"/>
              <w:rPr>
                <w:ins w:id="996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C998D81" w14:textId="77777777" w:rsidR="00A94FA3" w:rsidRPr="00241959" w:rsidRDefault="00A94FA3" w:rsidP="00A94FA3">
            <w:pPr>
              <w:pStyle w:val="TAC"/>
              <w:rPr>
                <w:ins w:id="997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9D64994" w14:textId="77777777" w:rsidR="00A94FA3" w:rsidRPr="00241959" w:rsidRDefault="00A94FA3" w:rsidP="00A94FA3">
            <w:pPr>
              <w:pStyle w:val="TAC"/>
              <w:rPr>
                <w:ins w:id="998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CD1AA0E" w14:textId="77777777" w:rsidR="00A94FA3" w:rsidRPr="00241959" w:rsidRDefault="00A94FA3" w:rsidP="00A94FA3">
            <w:pPr>
              <w:pStyle w:val="TAC"/>
              <w:rPr>
                <w:ins w:id="999" w:author="Kazuyoshi Uesaka" w:date="2020-01-27T14:31:00Z"/>
                <w:rFonts w:cs="Arial"/>
              </w:rPr>
            </w:pPr>
            <w:ins w:id="1000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02759529" w14:textId="77777777" w:rsidR="00A94FA3" w:rsidRPr="00241959" w:rsidRDefault="00A94FA3" w:rsidP="00A94FA3">
            <w:pPr>
              <w:pStyle w:val="TAC"/>
              <w:rPr>
                <w:ins w:id="1001" w:author="Kazuyoshi Uesaka" w:date="2020-01-27T14:31:00Z"/>
                <w:rFonts w:cs="Arial"/>
              </w:rPr>
            </w:pPr>
            <w:ins w:id="1002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73E7F09A" w14:textId="77777777" w:rsidR="00A94FA3" w:rsidRPr="00241959" w:rsidRDefault="00A94FA3" w:rsidP="00A94FA3">
            <w:pPr>
              <w:pStyle w:val="TAC"/>
              <w:rPr>
                <w:ins w:id="1003" w:author="Kazuyoshi Uesaka" w:date="2020-01-27T14:31:00Z"/>
                <w:rFonts w:cs="Arial"/>
              </w:rPr>
            </w:pPr>
            <w:ins w:id="100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4063252" w14:textId="77777777" w:rsidR="00A94FA3" w:rsidRPr="00241959" w:rsidRDefault="00A94FA3" w:rsidP="00A94FA3">
            <w:pPr>
              <w:pStyle w:val="TAC"/>
              <w:rPr>
                <w:ins w:id="1005" w:author="Kazuyoshi Uesaka" w:date="2020-01-27T14:31:00Z"/>
                <w:rFonts w:cs="Arial"/>
              </w:rPr>
            </w:pPr>
            <w:ins w:id="1006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531592E" w14:textId="77777777" w:rsidTr="00A94FA3">
        <w:trPr>
          <w:ins w:id="1007" w:author="Kazuyoshi Uesaka" w:date="2020-01-27T14:31:00Z"/>
        </w:trPr>
        <w:tc>
          <w:tcPr>
            <w:tcW w:w="1096" w:type="dxa"/>
            <w:vMerge/>
            <w:vAlign w:val="center"/>
          </w:tcPr>
          <w:p w14:paraId="53662307" w14:textId="77777777" w:rsidR="00A94FA3" w:rsidRPr="00241959" w:rsidRDefault="00A94FA3" w:rsidP="00A94FA3">
            <w:pPr>
              <w:pStyle w:val="TAC"/>
              <w:rPr>
                <w:ins w:id="100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05AAC85" w14:textId="77777777" w:rsidR="00A94FA3" w:rsidRPr="00241959" w:rsidRDefault="00A94FA3" w:rsidP="00A94FA3">
            <w:pPr>
              <w:pStyle w:val="TAC"/>
              <w:rPr>
                <w:ins w:id="100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1993027" w14:textId="77777777" w:rsidR="00A94FA3" w:rsidRPr="00241959" w:rsidRDefault="00A94FA3" w:rsidP="00A94FA3">
            <w:pPr>
              <w:pStyle w:val="TAC"/>
              <w:rPr>
                <w:ins w:id="101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CD906BB" w14:textId="77777777" w:rsidR="00A94FA3" w:rsidRPr="00241959" w:rsidRDefault="00A94FA3" w:rsidP="00A94FA3">
            <w:pPr>
              <w:pStyle w:val="TAC"/>
              <w:rPr>
                <w:ins w:id="1011" w:author="Kazuyoshi Uesaka" w:date="2020-01-27T14:31:00Z"/>
                <w:rFonts w:cs="Arial"/>
              </w:rPr>
            </w:pPr>
            <w:ins w:id="1012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5CE42779" w14:textId="77777777" w:rsidR="00A94FA3" w:rsidRPr="00241959" w:rsidRDefault="00A94FA3" w:rsidP="00A94FA3">
            <w:pPr>
              <w:pStyle w:val="TAC"/>
              <w:rPr>
                <w:ins w:id="1013" w:author="Kazuyoshi Uesaka" w:date="2020-01-27T14:31:00Z"/>
                <w:rFonts w:cs="Arial"/>
              </w:rPr>
            </w:pPr>
            <w:ins w:id="1014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37CB35C8" w14:textId="77777777" w:rsidR="00A94FA3" w:rsidRPr="00241959" w:rsidRDefault="00A94FA3" w:rsidP="00A94FA3">
            <w:pPr>
              <w:pStyle w:val="TAC"/>
              <w:rPr>
                <w:ins w:id="1015" w:author="Kazuyoshi Uesaka" w:date="2020-01-27T14:31:00Z"/>
                <w:rFonts w:cs="Arial"/>
              </w:rPr>
            </w:pPr>
            <w:ins w:id="1016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DB17EB" w14:textId="77777777" w:rsidR="00A94FA3" w:rsidRPr="00241959" w:rsidRDefault="00A94FA3" w:rsidP="00A94FA3">
            <w:pPr>
              <w:pStyle w:val="TAC"/>
              <w:rPr>
                <w:ins w:id="1017" w:author="Kazuyoshi Uesaka" w:date="2020-01-27T14:31:00Z"/>
                <w:rFonts w:cs="Arial"/>
              </w:rPr>
            </w:pPr>
            <w:ins w:id="1018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29560AE" w14:textId="77777777" w:rsidTr="00A94FA3">
        <w:trPr>
          <w:ins w:id="1019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41370623" w14:textId="71F9EA84" w:rsidR="00A94FA3" w:rsidRPr="00241959" w:rsidRDefault="0004524F" w:rsidP="00A94FA3">
            <w:pPr>
              <w:pStyle w:val="TAC"/>
              <w:rPr>
                <w:ins w:id="1020" w:author="Kazuyoshi Uesaka" w:date="2020-01-27T14:31:00Z"/>
                <w:rFonts w:cs="Arial"/>
              </w:rPr>
            </w:pPr>
            <w:ins w:id="1021" w:author="Kazuyoshi Uesaka" w:date="2020-01-27T14:33:00Z">
              <w:r>
                <w:rPr>
                  <w:rFonts w:cs="Arial"/>
                </w:rPr>
                <w:t>L</w:t>
              </w:r>
              <w:r w:rsidRPr="0004524F">
                <w:rPr>
                  <w:rFonts w:cs="Arial"/>
                  <w:vertAlign w:val="subscript"/>
                  <w:rPrChange w:id="1022" w:author="Kazuyoshi Uesaka" w:date="2020-01-27T14:33:00Z">
                    <w:rPr>
                      <w:rFonts w:cs="Arial"/>
                    </w:rPr>
                  </w:rPrChange>
                </w:rPr>
                <w:t>k-[2]</w:t>
              </w:r>
            </w:ins>
            <w:ins w:id="1023" w:author="Kazuyoshi Uesaka" w:date="2020-01-27T14:31:00Z">
              <w:r w:rsidR="00A94FA3"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76F3510A" w14:textId="77777777" w:rsidR="00A94FA3" w:rsidRPr="00241959" w:rsidRDefault="00A94FA3" w:rsidP="00A94FA3">
            <w:pPr>
              <w:pStyle w:val="TAC"/>
              <w:rPr>
                <w:ins w:id="1024" w:author="Kazuyoshi Uesaka" w:date="2020-01-27T14:31:00Z"/>
                <w:rFonts w:cs="Arial"/>
              </w:rPr>
            </w:pPr>
            <w:ins w:id="1025" w:author="Kazuyoshi Uesaka" w:date="2020-01-27T14:31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6F78F526" w14:textId="1D523E0A" w:rsidR="00A94FA3" w:rsidRPr="00241959" w:rsidRDefault="00DF09CE" w:rsidP="00A94FA3">
            <w:pPr>
              <w:pStyle w:val="TAC"/>
              <w:rPr>
                <w:ins w:id="1026" w:author="Kazuyoshi Uesaka" w:date="2020-01-27T14:31:00Z"/>
                <w:rFonts w:cs="Arial"/>
              </w:rPr>
            </w:pPr>
            <w:ins w:id="1027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0E61B136" w14:textId="77777777" w:rsidR="00A94FA3" w:rsidRPr="00241959" w:rsidRDefault="00A94FA3" w:rsidP="00A94FA3">
            <w:pPr>
              <w:pStyle w:val="TAC"/>
              <w:rPr>
                <w:ins w:id="1028" w:author="Kazuyoshi Uesaka" w:date="2020-01-27T14:31:00Z"/>
                <w:rFonts w:cs="Arial"/>
                <w:lang w:eastAsia="zh-CN"/>
              </w:rPr>
            </w:pPr>
            <w:ins w:id="1029" w:author="Kazuyoshi Uesaka" w:date="2020-01-27T14:31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91" w:type="dxa"/>
          </w:tcPr>
          <w:p w14:paraId="54D82894" w14:textId="77777777" w:rsidR="00A94FA3" w:rsidRPr="00241959" w:rsidRDefault="00A94FA3" w:rsidP="00A94FA3">
            <w:pPr>
              <w:pStyle w:val="TAC"/>
              <w:rPr>
                <w:ins w:id="1030" w:author="Kazuyoshi Uesaka" w:date="2020-01-27T14:31:00Z"/>
                <w:rFonts w:cs="Arial"/>
                <w:lang w:eastAsia="zh-CN"/>
              </w:rPr>
            </w:pPr>
            <w:ins w:id="1031" w:author="Kazuyoshi Uesaka" w:date="2020-01-27T14:31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039985F1" w14:textId="77777777" w:rsidR="00A94FA3" w:rsidRPr="00241959" w:rsidRDefault="00A94FA3" w:rsidP="00A94FA3">
            <w:pPr>
              <w:pStyle w:val="TAC"/>
              <w:rPr>
                <w:ins w:id="1032" w:author="Kazuyoshi Uesaka" w:date="2020-01-27T14:31:00Z"/>
                <w:rFonts w:cs="Arial"/>
              </w:rPr>
            </w:pPr>
            <w:ins w:id="103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3B42FAA" w14:textId="77777777" w:rsidR="00A94FA3" w:rsidRPr="00241959" w:rsidRDefault="00A94FA3" w:rsidP="00A94FA3">
            <w:pPr>
              <w:pStyle w:val="TAC"/>
              <w:rPr>
                <w:ins w:id="1034" w:author="Kazuyoshi Uesaka" w:date="2020-01-27T14:31:00Z"/>
                <w:rFonts w:cs="Arial"/>
                <w:lang w:eastAsia="zh-CN"/>
              </w:rPr>
            </w:pPr>
            <w:ins w:id="1035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A17789E" w14:textId="77777777" w:rsidTr="00A94FA3">
        <w:trPr>
          <w:ins w:id="1036" w:author="Kazuyoshi Uesaka" w:date="2020-01-27T14:31:00Z"/>
        </w:trPr>
        <w:tc>
          <w:tcPr>
            <w:tcW w:w="1096" w:type="dxa"/>
            <w:vMerge/>
          </w:tcPr>
          <w:p w14:paraId="57AAB778" w14:textId="77777777" w:rsidR="00A94FA3" w:rsidRPr="00241959" w:rsidRDefault="00A94FA3" w:rsidP="00A94FA3">
            <w:pPr>
              <w:pStyle w:val="TAC"/>
              <w:rPr>
                <w:ins w:id="103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4B4D62A4" w14:textId="77777777" w:rsidR="00A94FA3" w:rsidRPr="00241959" w:rsidRDefault="00A94FA3" w:rsidP="00A94FA3">
            <w:pPr>
              <w:pStyle w:val="TAC"/>
              <w:rPr>
                <w:ins w:id="103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2CE0491" w14:textId="77777777" w:rsidR="00A94FA3" w:rsidRPr="00241959" w:rsidRDefault="00A94FA3" w:rsidP="00A94FA3">
            <w:pPr>
              <w:pStyle w:val="TAC"/>
              <w:rPr>
                <w:ins w:id="103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4922A75" w14:textId="77777777" w:rsidR="00A94FA3" w:rsidRPr="00241959" w:rsidRDefault="00A94FA3" w:rsidP="00A94FA3">
            <w:pPr>
              <w:pStyle w:val="TAC"/>
              <w:rPr>
                <w:ins w:id="1040" w:author="Kazuyoshi Uesaka" w:date="2020-01-27T14:31:00Z"/>
                <w:rFonts w:cs="Arial"/>
                <w:lang w:eastAsia="zh-CN"/>
              </w:rPr>
            </w:pPr>
            <w:ins w:id="1041" w:author="Kazuyoshi Uesaka" w:date="2020-01-27T14:31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91" w:type="dxa"/>
          </w:tcPr>
          <w:p w14:paraId="5673A70A" w14:textId="77777777" w:rsidR="00A94FA3" w:rsidRPr="00241959" w:rsidRDefault="00A94FA3" w:rsidP="00A94FA3">
            <w:pPr>
              <w:pStyle w:val="TAC"/>
              <w:rPr>
                <w:ins w:id="1042" w:author="Kazuyoshi Uesaka" w:date="2020-01-27T14:31:00Z"/>
                <w:rFonts w:cs="Arial"/>
                <w:lang w:eastAsia="zh-CN"/>
              </w:rPr>
            </w:pPr>
            <w:ins w:id="1043" w:author="Kazuyoshi Uesaka" w:date="2020-01-27T14:31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2DDC10FC" w14:textId="77777777" w:rsidR="00A94FA3" w:rsidRPr="00241959" w:rsidRDefault="00A94FA3" w:rsidP="00A94FA3">
            <w:pPr>
              <w:pStyle w:val="TAC"/>
              <w:rPr>
                <w:ins w:id="1044" w:author="Kazuyoshi Uesaka" w:date="2020-01-27T14:31:00Z"/>
                <w:rFonts w:cs="Arial"/>
              </w:rPr>
            </w:pPr>
            <w:ins w:id="104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E847207" w14:textId="77777777" w:rsidR="00A94FA3" w:rsidRPr="00241959" w:rsidRDefault="00A94FA3" w:rsidP="00A94FA3">
            <w:pPr>
              <w:pStyle w:val="TAC"/>
              <w:rPr>
                <w:ins w:id="1046" w:author="Kazuyoshi Uesaka" w:date="2020-01-27T14:31:00Z"/>
                <w:rFonts w:cs="Arial"/>
                <w:lang w:eastAsia="zh-CN"/>
              </w:rPr>
            </w:pPr>
            <w:ins w:id="1047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2BBD7563" w14:textId="77777777" w:rsidTr="00A94FA3">
        <w:trPr>
          <w:ins w:id="1048" w:author="Kazuyoshi Uesaka" w:date="2020-01-27T14:31:00Z"/>
        </w:trPr>
        <w:tc>
          <w:tcPr>
            <w:tcW w:w="1096" w:type="dxa"/>
            <w:vMerge/>
          </w:tcPr>
          <w:p w14:paraId="217B2BD4" w14:textId="77777777" w:rsidR="00A94FA3" w:rsidRPr="00241959" w:rsidRDefault="00A94FA3" w:rsidP="00A94FA3">
            <w:pPr>
              <w:pStyle w:val="TAC"/>
              <w:rPr>
                <w:ins w:id="104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D4D231C" w14:textId="77777777" w:rsidR="00A94FA3" w:rsidRPr="00241959" w:rsidRDefault="00A94FA3" w:rsidP="00A94FA3">
            <w:pPr>
              <w:pStyle w:val="TAC"/>
              <w:rPr>
                <w:ins w:id="105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63489A66" w14:textId="77777777" w:rsidR="00A94FA3" w:rsidRPr="00241959" w:rsidRDefault="00A94FA3" w:rsidP="00A94FA3">
            <w:pPr>
              <w:pStyle w:val="TAC"/>
              <w:rPr>
                <w:ins w:id="105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735821DA" w14:textId="77777777" w:rsidR="00A94FA3" w:rsidRPr="00241959" w:rsidRDefault="00A94FA3" w:rsidP="00A94FA3">
            <w:pPr>
              <w:pStyle w:val="TAC"/>
              <w:rPr>
                <w:ins w:id="1052" w:author="Kazuyoshi Uesaka" w:date="2020-01-27T14:31:00Z"/>
                <w:rFonts w:cs="Arial"/>
                <w:lang w:eastAsia="zh-CN"/>
              </w:rPr>
            </w:pPr>
            <w:ins w:id="1053" w:author="Kazuyoshi Uesaka" w:date="2020-01-27T14:31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91" w:type="dxa"/>
          </w:tcPr>
          <w:p w14:paraId="1717B07E" w14:textId="77777777" w:rsidR="00A94FA3" w:rsidRPr="00241959" w:rsidRDefault="00A94FA3" w:rsidP="00A94FA3">
            <w:pPr>
              <w:pStyle w:val="TAC"/>
              <w:rPr>
                <w:ins w:id="1054" w:author="Kazuyoshi Uesaka" w:date="2020-01-27T14:31:00Z"/>
                <w:rFonts w:cs="Arial"/>
                <w:lang w:eastAsia="zh-CN"/>
              </w:rPr>
            </w:pPr>
            <w:ins w:id="1055" w:author="Kazuyoshi Uesaka" w:date="2020-01-27T14:31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02DA94D7" w14:textId="77777777" w:rsidR="00A94FA3" w:rsidRPr="00241959" w:rsidRDefault="00A94FA3" w:rsidP="00A94FA3">
            <w:pPr>
              <w:pStyle w:val="TAC"/>
              <w:rPr>
                <w:ins w:id="1056" w:author="Kazuyoshi Uesaka" w:date="2020-01-27T14:31:00Z"/>
                <w:rFonts w:cs="Arial"/>
              </w:rPr>
            </w:pPr>
            <w:ins w:id="105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68C9F06" w14:textId="77777777" w:rsidR="00A94FA3" w:rsidRPr="00241959" w:rsidRDefault="00A94FA3" w:rsidP="00A94FA3">
            <w:pPr>
              <w:pStyle w:val="TAC"/>
              <w:rPr>
                <w:ins w:id="1058" w:author="Kazuyoshi Uesaka" w:date="2020-01-27T14:31:00Z"/>
                <w:rFonts w:cs="Arial"/>
                <w:lang w:eastAsia="zh-CN"/>
              </w:rPr>
            </w:pPr>
            <w:ins w:id="1059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04462C2" w14:textId="77777777" w:rsidTr="00A94FA3">
        <w:trPr>
          <w:ins w:id="1060" w:author="Kazuyoshi Uesaka" w:date="2020-01-27T14:31:00Z"/>
        </w:trPr>
        <w:tc>
          <w:tcPr>
            <w:tcW w:w="1096" w:type="dxa"/>
            <w:vMerge/>
          </w:tcPr>
          <w:p w14:paraId="1E4D1708" w14:textId="77777777" w:rsidR="00A94FA3" w:rsidRPr="00241959" w:rsidRDefault="00A94FA3" w:rsidP="00A94FA3">
            <w:pPr>
              <w:pStyle w:val="TAC"/>
              <w:rPr>
                <w:ins w:id="106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E794D00" w14:textId="77777777" w:rsidR="00A94FA3" w:rsidRPr="00241959" w:rsidRDefault="00A94FA3" w:rsidP="00A94FA3">
            <w:pPr>
              <w:pStyle w:val="TAC"/>
              <w:rPr>
                <w:ins w:id="106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E8BAA3A" w14:textId="77777777" w:rsidR="00A94FA3" w:rsidRPr="00241959" w:rsidRDefault="00A94FA3" w:rsidP="00A94FA3">
            <w:pPr>
              <w:pStyle w:val="TAC"/>
              <w:rPr>
                <w:ins w:id="106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F0E59E0" w14:textId="77777777" w:rsidR="00A94FA3" w:rsidRPr="00B05B03" w:rsidRDefault="00A94FA3" w:rsidP="00A94FA3">
            <w:pPr>
              <w:pStyle w:val="TAC"/>
              <w:rPr>
                <w:ins w:id="1064" w:author="Kazuyoshi Uesaka" w:date="2020-01-27T14:31:00Z"/>
                <w:rFonts w:cs="Arial"/>
                <w:lang w:eastAsia="zh-CN"/>
              </w:rPr>
            </w:pPr>
            <w:ins w:id="1065" w:author="Kazuyoshi Uesaka" w:date="2020-01-27T14:31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91" w:type="dxa"/>
          </w:tcPr>
          <w:p w14:paraId="549AA1F1" w14:textId="77777777" w:rsidR="00A94FA3" w:rsidRPr="00241959" w:rsidRDefault="00A94FA3" w:rsidP="00A94FA3">
            <w:pPr>
              <w:pStyle w:val="TAC"/>
              <w:rPr>
                <w:ins w:id="1066" w:author="Kazuyoshi Uesaka" w:date="2020-01-27T14:31:00Z"/>
                <w:rFonts w:cs="Arial"/>
                <w:lang w:eastAsia="zh-CN"/>
              </w:rPr>
            </w:pPr>
            <w:ins w:id="1067" w:author="Kazuyoshi Uesaka" w:date="2020-01-27T14:31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4B4383E6" w14:textId="77777777" w:rsidR="00A94FA3" w:rsidRPr="00241959" w:rsidRDefault="00A94FA3" w:rsidP="00A94FA3">
            <w:pPr>
              <w:pStyle w:val="TAC"/>
              <w:rPr>
                <w:ins w:id="1068" w:author="Kazuyoshi Uesaka" w:date="2020-01-27T14:31:00Z"/>
                <w:rFonts w:cs="Arial"/>
              </w:rPr>
            </w:pPr>
            <w:ins w:id="106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827F73A" w14:textId="77777777" w:rsidR="00A94FA3" w:rsidRPr="00241959" w:rsidRDefault="00A94FA3" w:rsidP="00A94FA3">
            <w:pPr>
              <w:pStyle w:val="TAC"/>
              <w:rPr>
                <w:ins w:id="1070" w:author="Kazuyoshi Uesaka" w:date="2020-01-27T14:31:00Z"/>
                <w:rFonts w:cs="Arial"/>
                <w:lang w:eastAsia="zh-CN"/>
              </w:rPr>
            </w:pPr>
            <w:ins w:id="1071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1020646C" w14:textId="77777777" w:rsidTr="00A94FA3">
        <w:trPr>
          <w:ins w:id="1072" w:author="Kazuyoshi Uesaka" w:date="2020-01-27T14:31:00Z"/>
        </w:trPr>
        <w:tc>
          <w:tcPr>
            <w:tcW w:w="1096" w:type="dxa"/>
            <w:vMerge/>
          </w:tcPr>
          <w:p w14:paraId="4A8D7B87" w14:textId="77777777" w:rsidR="00A94FA3" w:rsidRPr="00241959" w:rsidRDefault="00A94FA3" w:rsidP="00A94FA3">
            <w:pPr>
              <w:pStyle w:val="TAC"/>
              <w:rPr>
                <w:ins w:id="107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30C8B5B9" w14:textId="77777777" w:rsidR="00A94FA3" w:rsidRPr="00241959" w:rsidRDefault="00A94FA3" w:rsidP="00A94FA3">
            <w:pPr>
              <w:pStyle w:val="TAC"/>
              <w:rPr>
                <w:ins w:id="107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1EF03F38" w14:textId="77777777" w:rsidR="00A94FA3" w:rsidRPr="00241959" w:rsidRDefault="00A94FA3" w:rsidP="00A94FA3">
            <w:pPr>
              <w:pStyle w:val="TAC"/>
              <w:rPr>
                <w:ins w:id="107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1B605FD" w14:textId="77777777" w:rsidR="00A94FA3" w:rsidRPr="00241959" w:rsidRDefault="00A94FA3" w:rsidP="00A94FA3">
            <w:pPr>
              <w:pStyle w:val="TAC"/>
              <w:rPr>
                <w:ins w:id="1076" w:author="Kazuyoshi Uesaka" w:date="2020-01-27T14:31:00Z"/>
                <w:rFonts w:cs="Arial"/>
                <w:lang w:eastAsia="zh-CN"/>
              </w:rPr>
            </w:pPr>
            <w:ins w:id="1077" w:author="Kazuyoshi Uesaka" w:date="2020-01-27T14:31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91" w:type="dxa"/>
          </w:tcPr>
          <w:p w14:paraId="3F1068B1" w14:textId="77777777" w:rsidR="00A94FA3" w:rsidRPr="00241959" w:rsidRDefault="00A94FA3" w:rsidP="00A94FA3">
            <w:pPr>
              <w:pStyle w:val="TAC"/>
              <w:rPr>
                <w:ins w:id="1078" w:author="Kazuyoshi Uesaka" w:date="2020-01-27T14:31:00Z"/>
                <w:rFonts w:cs="Arial"/>
                <w:lang w:eastAsia="zh-CN"/>
              </w:rPr>
            </w:pPr>
            <w:ins w:id="1079" w:author="Kazuyoshi Uesaka" w:date="2020-01-27T14:31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738D2777" w14:textId="77777777" w:rsidR="00A94FA3" w:rsidRPr="00241959" w:rsidRDefault="00A94FA3" w:rsidP="00A94FA3">
            <w:pPr>
              <w:pStyle w:val="TAC"/>
              <w:rPr>
                <w:ins w:id="1080" w:author="Kazuyoshi Uesaka" w:date="2020-01-27T14:31:00Z"/>
                <w:rFonts w:cs="Arial"/>
              </w:rPr>
            </w:pPr>
            <w:ins w:id="108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2FF6EC" w14:textId="77777777" w:rsidR="00A94FA3" w:rsidRPr="00241959" w:rsidRDefault="00A94FA3" w:rsidP="00A94FA3">
            <w:pPr>
              <w:pStyle w:val="TAC"/>
              <w:rPr>
                <w:ins w:id="1082" w:author="Kazuyoshi Uesaka" w:date="2020-01-27T14:31:00Z"/>
                <w:rFonts w:cs="Arial"/>
                <w:lang w:eastAsia="zh-CN"/>
              </w:rPr>
            </w:pPr>
            <w:ins w:id="1083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FCB027F" w14:textId="77777777" w:rsidTr="00A94FA3">
        <w:trPr>
          <w:ins w:id="1084" w:author="Kazuyoshi Uesaka" w:date="2020-01-27T14:31:00Z"/>
        </w:trPr>
        <w:tc>
          <w:tcPr>
            <w:tcW w:w="1096" w:type="dxa"/>
            <w:vMerge/>
          </w:tcPr>
          <w:p w14:paraId="45B94EE9" w14:textId="77777777" w:rsidR="00A94FA3" w:rsidRPr="00241959" w:rsidRDefault="00A94FA3" w:rsidP="00A94FA3">
            <w:pPr>
              <w:pStyle w:val="TAC"/>
              <w:rPr>
                <w:ins w:id="108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71152C04" w14:textId="77777777" w:rsidR="00A94FA3" w:rsidRPr="00241959" w:rsidRDefault="00A94FA3" w:rsidP="00A94FA3">
            <w:pPr>
              <w:pStyle w:val="TAC"/>
              <w:rPr>
                <w:ins w:id="108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4467A75" w14:textId="77777777" w:rsidR="00A94FA3" w:rsidRPr="00241959" w:rsidRDefault="00A94FA3" w:rsidP="00A94FA3">
            <w:pPr>
              <w:pStyle w:val="TAC"/>
              <w:rPr>
                <w:ins w:id="108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ED4AEA6" w14:textId="77777777" w:rsidR="00A94FA3" w:rsidRPr="00241959" w:rsidRDefault="00A94FA3" w:rsidP="00A94FA3">
            <w:pPr>
              <w:pStyle w:val="TAC"/>
              <w:rPr>
                <w:ins w:id="1088" w:author="Kazuyoshi Uesaka" w:date="2020-01-27T14:31:00Z"/>
                <w:rFonts w:cs="Arial"/>
                <w:lang w:eastAsia="zh-CN"/>
              </w:rPr>
            </w:pPr>
            <w:ins w:id="1089" w:author="Kazuyoshi Uesaka" w:date="2020-01-27T14:31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91" w:type="dxa"/>
          </w:tcPr>
          <w:p w14:paraId="303CEF78" w14:textId="77777777" w:rsidR="00A94FA3" w:rsidRPr="00241959" w:rsidRDefault="00A94FA3" w:rsidP="00A94FA3">
            <w:pPr>
              <w:pStyle w:val="TAC"/>
              <w:rPr>
                <w:ins w:id="1090" w:author="Kazuyoshi Uesaka" w:date="2020-01-27T14:31:00Z"/>
                <w:rFonts w:cs="Arial"/>
                <w:lang w:eastAsia="zh-CN"/>
              </w:rPr>
            </w:pPr>
            <w:ins w:id="1091" w:author="Kazuyoshi Uesaka" w:date="2020-01-27T14:31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2CBBAE47" w14:textId="77777777" w:rsidR="00A94FA3" w:rsidRPr="00241959" w:rsidRDefault="00A94FA3" w:rsidP="00A94FA3">
            <w:pPr>
              <w:pStyle w:val="TAC"/>
              <w:rPr>
                <w:ins w:id="1092" w:author="Kazuyoshi Uesaka" w:date="2020-01-27T14:31:00Z"/>
                <w:rFonts w:cs="Arial"/>
              </w:rPr>
            </w:pPr>
            <w:ins w:id="109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719B1E9" w14:textId="77777777" w:rsidR="00A94FA3" w:rsidRPr="00241959" w:rsidRDefault="00A94FA3" w:rsidP="00A94FA3">
            <w:pPr>
              <w:pStyle w:val="TAC"/>
              <w:rPr>
                <w:ins w:id="1094" w:author="Kazuyoshi Uesaka" w:date="2020-01-27T14:31:00Z"/>
                <w:rFonts w:cs="Arial"/>
                <w:lang w:eastAsia="zh-CN"/>
              </w:rPr>
            </w:pPr>
            <w:ins w:id="1095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19335C28" w14:textId="77777777" w:rsidTr="00A94FA3">
        <w:trPr>
          <w:ins w:id="1096" w:author="Kazuyoshi Uesaka" w:date="2020-01-27T14:31:00Z"/>
        </w:trPr>
        <w:tc>
          <w:tcPr>
            <w:tcW w:w="1096" w:type="dxa"/>
            <w:vMerge/>
          </w:tcPr>
          <w:p w14:paraId="5A2BAD95" w14:textId="77777777" w:rsidR="00A94FA3" w:rsidRPr="00241959" w:rsidRDefault="00A94FA3" w:rsidP="00A94FA3">
            <w:pPr>
              <w:pStyle w:val="TAC"/>
              <w:rPr>
                <w:ins w:id="109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8AF1940" w14:textId="77777777" w:rsidR="00A94FA3" w:rsidRPr="00241959" w:rsidRDefault="00A94FA3" w:rsidP="00A94FA3">
            <w:pPr>
              <w:pStyle w:val="TAC"/>
              <w:rPr>
                <w:ins w:id="109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0688A36" w14:textId="77777777" w:rsidR="00A94FA3" w:rsidRPr="00241959" w:rsidRDefault="00A94FA3" w:rsidP="00A94FA3">
            <w:pPr>
              <w:pStyle w:val="TAC"/>
              <w:rPr>
                <w:ins w:id="109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58B0AEA" w14:textId="77777777" w:rsidR="00A94FA3" w:rsidRPr="00241959" w:rsidRDefault="00A94FA3" w:rsidP="00A94FA3">
            <w:pPr>
              <w:pStyle w:val="TAC"/>
              <w:rPr>
                <w:ins w:id="1100" w:author="Kazuyoshi Uesaka" w:date="2020-01-27T14:31:00Z"/>
                <w:rFonts w:cs="Arial"/>
                <w:lang w:eastAsia="zh-CN"/>
              </w:rPr>
            </w:pPr>
            <w:ins w:id="1101" w:author="Kazuyoshi Uesaka" w:date="2020-01-27T14:31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91" w:type="dxa"/>
          </w:tcPr>
          <w:p w14:paraId="522E8FEB" w14:textId="77777777" w:rsidR="00A94FA3" w:rsidRPr="00241959" w:rsidRDefault="00A94FA3" w:rsidP="00A94FA3">
            <w:pPr>
              <w:pStyle w:val="TAC"/>
              <w:rPr>
                <w:ins w:id="1102" w:author="Kazuyoshi Uesaka" w:date="2020-01-27T14:31:00Z"/>
                <w:rFonts w:cs="Arial"/>
                <w:lang w:eastAsia="zh-CN"/>
              </w:rPr>
            </w:pPr>
            <w:ins w:id="1103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5F540D33" w14:textId="77777777" w:rsidR="00A94FA3" w:rsidRPr="00241959" w:rsidRDefault="00A94FA3" w:rsidP="00A94FA3">
            <w:pPr>
              <w:pStyle w:val="TAC"/>
              <w:rPr>
                <w:ins w:id="1104" w:author="Kazuyoshi Uesaka" w:date="2020-01-27T14:31:00Z"/>
                <w:rFonts w:cs="Arial"/>
              </w:rPr>
            </w:pPr>
            <w:ins w:id="110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68B4DC5" w14:textId="77777777" w:rsidR="00A94FA3" w:rsidRPr="00241959" w:rsidRDefault="00A94FA3" w:rsidP="00A94FA3">
            <w:pPr>
              <w:pStyle w:val="TAC"/>
              <w:rPr>
                <w:ins w:id="1106" w:author="Kazuyoshi Uesaka" w:date="2020-01-27T14:31:00Z"/>
                <w:rFonts w:cs="Arial"/>
                <w:lang w:eastAsia="zh-CN"/>
              </w:rPr>
            </w:pPr>
            <w:ins w:id="1107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83B640E" w14:textId="77777777" w:rsidTr="00A94FA3">
        <w:trPr>
          <w:ins w:id="1108" w:author="Kazuyoshi Uesaka" w:date="2020-01-27T14:31:00Z"/>
        </w:trPr>
        <w:tc>
          <w:tcPr>
            <w:tcW w:w="10172" w:type="dxa"/>
            <w:gridSpan w:val="7"/>
          </w:tcPr>
          <w:p w14:paraId="626318FC" w14:textId="144B3A12" w:rsidR="00A94FA3" w:rsidRPr="00241959" w:rsidRDefault="00A94FA3">
            <w:pPr>
              <w:pStyle w:val="TAN"/>
              <w:rPr>
                <w:ins w:id="1109" w:author="Kazuyoshi Uesaka" w:date="2020-01-27T14:31:00Z"/>
              </w:rPr>
              <w:pPrChange w:id="1110" w:author="Kazuyoshi Uesaka" w:date="2020-01-27T14:36:00Z">
                <w:pPr>
                  <w:pStyle w:val="TAL"/>
                </w:pPr>
              </w:pPrChange>
            </w:pPr>
            <w:ins w:id="1111" w:author="Kazuyoshi Uesaka" w:date="2020-01-27T14:31:00Z">
              <w:r w:rsidRPr="00241959">
                <w:t>NOTE 1:</w:t>
              </w:r>
              <w:r w:rsidRPr="00241959">
                <w:tab/>
              </w:r>
            </w:ins>
            <m:oMath>
              <m:sSub>
                <m:sSubPr>
                  <m:ctrlPr>
                    <w:ins w:id="1112" w:author="Kazuyoshi Uesaka" w:date="2020-01-27T14:34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113" w:author="Kazuyoshi Uesaka" w:date="2020-01-27T14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1114" w:author="Kazuyoshi Uesaka" w:date="2020-01-27T14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sub>
              </m:sSub>
              <m:r>
                <w:ins w:id="1115" w:author="Kazuyoshi Uesaka" w:date="2020-01-27T14:35:00Z">
                  <w:rPr>
                    <w:rFonts w:ascii="Cambria Math" w:hAnsi="Cambria Math"/>
                  </w:rPr>
                  <m:t>∈{1,2,4,8,16,24}</m:t>
                </w:ins>
              </m:r>
            </m:oMath>
            <w:ins w:id="1116" w:author="Kazuyoshi Uesaka" w:date="2020-01-27T14:31:00Z">
              <w:r w:rsidRPr="00241959">
                <w:t xml:space="preserve"> is the reported </w:t>
              </w:r>
              <w:r>
                <w:t>M</w:t>
              </w:r>
              <w:r w:rsidRPr="00241959">
                <w:t xml:space="preserve">PDCCH </w:t>
              </w:r>
            </w:ins>
            <w:ins w:id="1117" w:author="Kazuyoshi Uesaka" w:date="2020-01-27T14:35:00Z">
              <w:r w:rsidR="00605403">
                <w:t>aggregation</w:t>
              </w:r>
            </w:ins>
            <w:ins w:id="1118" w:author="Kazuyoshi Uesaka" w:date="2020-01-27T14:31:00Z">
              <w:r w:rsidRPr="00241959">
                <w:t xml:space="preserve"> level that UE has reported in CQI-NPDCCH-NB</w:t>
              </w:r>
            </w:ins>
            <w:ins w:id="1119" w:author="Kazuyoshi Uesaka" w:date="2020-01-27T14:35:00Z">
              <w:r w:rsidR="00B33937">
                <w:t xml:space="preserve"> where </w:t>
              </w:r>
            </w:ins>
            <w:ins w:id="1120" w:author="Kazuyoshi Uesaka" w:date="2020-01-27T14:36:00Z">
              <w:r w:rsidR="00B33937">
                <w:t xml:space="preserve">k is the index to the aggregation level set and 1 </w:t>
              </w:r>
              <w:r w:rsidR="00B33937" w:rsidRPr="00241959">
                <w:rPr>
                  <w:rFonts w:cs="Arial"/>
                </w:rPr>
                <w:t>≤</w:t>
              </w:r>
              <w:r w:rsidR="00B33937">
                <w:rPr>
                  <w:rFonts w:cs="Arial"/>
                </w:rPr>
                <w:t xml:space="preserve"> k </w:t>
              </w:r>
              <w:r w:rsidR="00B33937" w:rsidRPr="00241959">
                <w:rPr>
                  <w:rFonts w:cs="Arial"/>
                </w:rPr>
                <w:t>≤</w:t>
              </w:r>
              <w:r w:rsidR="00B33937">
                <w:rPr>
                  <w:rFonts w:cs="Arial"/>
                </w:rPr>
                <w:t xml:space="preserve"> </w:t>
              </w:r>
            </w:ins>
            <w:ins w:id="1121" w:author="Kazuyoshi Uesaka" w:date="2020-04-01T14:56:00Z">
              <w:r w:rsidR="003F55D1">
                <w:rPr>
                  <w:rFonts w:cs="Arial"/>
                </w:rPr>
                <w:t>6</w:t>
              </w:r>
            </w:ins>
            <w:ins w:id="1122" w:author="Kazuyoshi Uesaka" w:date="2020-01-27T14:36:00Z">
              <w:r w:rsidR="00B33937">
                <w:rPr>
                  <w:rFonts w:cs="Arial"/>
                </w:rPr>
                <w:t xml:space="preserve">. </w:t>
              </w:r>
            </w:ins>
          </w:p>
          <w:p w14:paraId="0EC26D11" w14:textId="77777777" w:rsidR="00A94FA3" w:rsidRPr="00241959" w:rsidRDefault="00A94FA3">
            <w:pPr>
              <w:pStyle w:val="TAN"/>
              <w:rPr>
                <w:ins w:id="1123" w:author="Kazuyoshi Uesaka" w:date="2020-01-27T14:31:00Z"/>
              </w:rPr>
              <w:pPrChange w:id="1124" w:author="Kazuyoshi Uesaka" w:date="2020-01-27T14:36:00Z">
                <w:pPr>
                  <w:pStyle w:val="TAL"/>
                </w:pPr>
              </w:pPrChange>
            </w:pPr>
            <w:ins w:id="1125" w:author="Kazuyoshi Uesaka" w:date="2020-01-27T14:31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53DEDFC5" w14:textId="77777777" w:rsidR="00A94FA3" w:rsidRPr="00241959" w:rsidRDefault="00A94FA3">
            <w:pPr>
              <w:pStyle w:val="TAN"/>
              <w:rPr>
                <w:ins w:id="1126" w:author="Kazuyoshi Uesaka" w:date="2020-01-27T14:31:00Z"/>
                <w:lang w:eastAsia="zh-CN"/>
              </w:rPr>
              <w:pPrChange w:id="1127" w:author="Kazuyoshi Uesaka" w:date="2020-01-27T14:36:00Z">
                <w:pPr>
                  <w:pStyle w:val="TAL"/>
                </w:pPr>
              </w:pPrChange>
            </w:pPr>
            <w:ins w:id="1128" w:author="Kazuyoshi Uesaka" w:date="2020-01-27T14:31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097A3E9D" w14:textId="77777777" w:rsidR="00A94FA3" w:rsidRDefault="00A94FA3" w:rsidP="00A94FA3">
      <w:pPr>
        <w:pStyle w:val="TH"/>
        <w:rPr>
          <w:ins w:id="1129" w:author="Kazuyoshi Uesaka" w:date="2020-01-27T14:31:00Z"/>
        </w:rPr>
      </w:pPr>
    </w:p>
    <w:p w14:paraId="31C0B220" w14:textId="63724A1B" w:rsidR="00A94FA3" w:rsidRDefault="00A94FA3" w:rsidP="00A94FA3">
      <w:pPr>
        <w:pStyle w:val="TH"/>
        <w:rPr>
          <w:ins w:id="1130" w:author="Kazuyoshi Uesaka" w:date="2020-01-27T14:31:00Z"/>
        </w:rPr>
      </w:pPr>
      <w:ins w:id="1131" w:author="Kazuyoshi Uesaka" w:date="2020-01-27T14:31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1132" w:author="Kazuyoshi Uesaka" w:date="2020-01-27T14:32:00Z">
        <w:r>
          <w:t>4</w:t>
        </w:r>
      </w:ins>
      <w:ins w:id="1133" w:author="Kazuyoshi Uesaka" w:date="2020-01-27T14:31:00Z">
        <w:r w:rsidRPr="00241959">
          <w:t xml:space="preserve">: Downlink channel quality reporting accuracy for UE Category </w:t>
        </w:r>
        <w:r>
          <w:t>M1 with CE Mode A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276"/>
        <w:gridCol w:w="1024"/>
        <w:gridCol w:w="872"/>
        <w:gridCol w:w="2649"/>
        <w:gridCol w:w="1471"/>
        <w:gridCol w:w="1440"/>
        <w:gridCol w:w="1440"/>
      </w:tblGrid>
      <w:tr w:rsidR="00A94FA3" w:rsidRPr="00241959" w14:paraId="4986343F" w14:textId="77777777" w:rsidTr="00A94FA3">
        <w:trPr>
          <w:ins w:id="1134" w:author="Kazuyoshi Uesaka" w:date="2020-01-27T14:31:00Z"/>
        </w:trPr>
        <w:tc>
          <w:tcPr>
            <w:tcW w:w="1096" w:type="dxa"/>
            <w:vMerge w:val="restart"/>
          </w:tcPr>
          <w:p w14:paraId="487E4C18" w14:textId="3407AC9B" w:rsidR="00A94FA3" w:rsidRPr="00241959" w:rsidRDefault="00A94FA3" w:rsidP="00A94FA3">
            <w:pPr>
              <w:pStyle w:val="TAH"/>
              <w:rPr>
                <w:ins w:id="1135" w:author="Kazuyoshi Uesaka" w:date="2020-01-27T14:31:00Z"/>
                <w:rFonts w:cs="Arial"/>
              </w:rPr>
            </w:pPr>
            <w:ins w:id="1136" w:author="Kazuyoshi Uesaka" w:date="2020-01-27T14:31:00Z">
              <w:r>
                <w:rPr>
                  <w:rFonts w:cs="Arial"/>
                </w:rPr>
                <w:t xml:space="preserve">MPDCCH </w:t>
              </w:r>
            </w:ins>
            <w:ins w:id="1137" w:author="Kazuyoshi Uesaka" w:date="2020-01-27T14:37:00Z">
              <w:r w:rsidR="000C70E0">
                <w:rPr>
                  <w:rFonts w:cs="Arial"/>
                </w:rPr>
                <w:t>Aggregation level</w:t>
              </w:r>
            </w:ins>
          </w:p>
        </w:tc>
        <w:tc>
          <w:tcPr>
            <w:tcW w:w="1057" w:type="dxa"/>
            <w:vMerge w:val="restart"/>
          </w:tcPr>
          <w:p w14:paraId="3039FFB9" w14:textId="77777777" w:rsidR="00A94FA3" w:rsidRPr="00241959" w:rsidRDefault="00A94FA3" w:rsidP="00A94FA3">
            <w:pPr>
              <w:pStyle w:val="TAH"/>
              <w:rPr>
                <w:ins w:id="1138" w:author="Kazuyoshi Uesaka" w:date="2020-01-27T14:31:00Z"/>
                <w:rFonts w:cs="Arial"/>
              </w:rPr>
            </w:pPr>
            <w:ins w:id="1139" w:author="Kazuyoshi Uesaka" w:date="2020-01-27T14:31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3C142F3A" w14:textId="77777777" w:rsidR="00A94FA3" w:rsidRPr="00241959" w:rsidRDefault="00A94FA3" w:rsidP="00A94FA3">
            <w:pPr>
              <w:pStyle w:val="TAH"/>
              <w:rPr>
                <w:ins w:id="1140" w:author="Kazuyoshi Uesaka" w:date="2020-01-27T14:31:00Z"/>
                <w:rFonts w:cs="Arial"/>
              </w:rPr>
            </w:pPr>
            <w:ins w:id="1141" w:author="Kazuyoshi Uesaka" w:date="2020-01-27T14:31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6D64A7CC" w14:textId="77777777" w:rsidR="00A94FA3" w:rsidRPr="00241959" w:rsidRDefault="00A94FA3" w:rsidP="00A94FA3">
            <w:pPr>
              <w:pStyle w:val="TAH"/>
              <w:rPr>
                <w:ins w:id="1142" w:author="Kazuyoshi Uesaka" w:date="2020-01-27T14:31:00Z"/>
                <w:rFonts w:cs="Arial"/>
              </w:rPr>
            </w:pPr>
            <w:ins w:id="1143" w:author="Kazuyoshi Uesaka" w:date="2020-01-27T14:31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A94FA3" w:rsidRPr="00241959" w14:paraId="429FA995" w14:textId="77777777" w:rsidTr="00A94FA3">
        <w:trPr>
          <w:ins w:id="1144" w:author="Kazuyoshi Uesaka" w:date="2020-01-27T14:31:00Z"/>
        </w:trPr>
        <w:tc>
          <w:tcPr>
            <w:tcW w:w="1096" w:type="dxa"/>
            <w:vMerge/>
          </w:tcPr>
          <w:p w14:paraId="3C8F2788" w14:textId="77777777" w:rsidR="00A94FA3" w:rsidRPr="00241959" w:rsidRDefault="00A94FA3" w:rsidP="00A94FA3">
            <w:pPr>
              <w:pStyle w:val="TAH"/>
              <w:rPr>
                <w:ins w:id="114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AEC73A8" w14:textId="77777777" w:rsidR="00A94FA3" w:rsidRPr="00241959" w:rsidRDefault="00A94FA3" w:rsidP="00A94FA3">
            <w:pPr>
              <w:pStyle w:val="TAH"/>
              <w:rPr>
                <w:ins w:id="114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3C1DD969" w14:textId="77777777" w:rsidR="00A94FA3" w:rsidRPr="00241959" w:rsidRDefault="00A94FA3" w:rsidP="00A94FA3">
            <w:pPr>
              <w:pStyle w:val="TAH"/>
              <w:rPr>
                <w:ins w:id="114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02A61C4" w14:textId="77777777" w:rsidR="00A94FA3" w:rsidRPr="00241959" w:rsidRDefault="00A94FA3" w:rsidP="00A94FA3">
            <w:pPr>
              <w:pStyle w:val="TAH"/>
              <w:rPr>
                <w:ins w:id="1148" w:author="Kazuyoshi Uesaka" w:date="2020-01-27T14:31:00Z"/>
                <w:rFonts w:cs="Arial"/>
              </w:rPr>
            </w:pPr>
            <w:ins w:id="1149" w:author="Kazuyoshi Uesaka" w:date="2020-01-27T14:31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54F58720" w14:textId="77777777" w:rsidR="00A94FA3" w:rsidRPr="00241959" w:rsidRDefault="00A94FA3" w:rsidP="00A94FA3">
            <w:pPr>
              <w:pStyle w:val="TAH"/>
              <w:rPr>
                <w:ins w:id="1150" w:author="Kazuyoshi Uesaka" w:date="2020-01-27T14:31:00Z"/>
                <w:rFonts w:cs="Arial"/>
              </w:rPr>
            </w:pPr>
            <w:ins w:id="1151" w:author="Kazuyoshi Uesaka" w:date="2020-01-27T14:31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6A4DB82E" w14:textId="77777777" w:rsidR="00A94FA3" w:rsidRPr="00241959" w:rsidRDefault="00A94FA3" w:rsidP="00A94FA3">
            <w:pPr>
              <w:pStyle w:val="TAH"/>
              <w:rPr>
                <w:ins w:id="1152" w:author="Kazuyoshi Uesaka" w:date="2020-01-27T14:31:00Z"/>
                <w:rFonts w:cs="Arial"/>
              </w:rPr>
            </w:pPr>
            <w:ins w:id="1153" w:author="Kazuyoshi Uesaka" w:date="2020-01-27T14:31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A94FA3" w:rsidRPr="00241959" w14:paraId="0B238967" w14:textId="77777777" w:rsidTr="00A94FA3">
        <w:trPr>
          <w:ins w:id="1154" w:author="Kazuyoshi Uesaka" w:date="2020-01-27T14:31:00Z"/>
        </w:trPr>
        <w:tc>
          <w:tcPr>
            <w:tcW w:w="1096" w:type="dxa"/>
          </w:tcPr>
          <w:p w14:paraId="0239900D" w14:textId="77777777" w:rsidR="00A94FA3" w:rsidRPr="00241959" w:rsidRDefault="00A94FA3" w:rsidP="00A94FA3">
            <w:pPr>
              <w:pStyle w:val="TAH"/>
              <w:rPr>
                <w:ins w:id="1155" w:author="Kazuyoshi Uesaka" w:date="2020-01-27T14:31:00Z"/>
                <w:rFonts w:cs="Arial"/>
              </w:rPr>
            </w:pPr>
          </w:p>
        </w:tc>
        <w:tc>
          <w:tcPr>
            <w:tcW w:w="1057" w:type="dxa"/>
          </w:tcPr>
          <w:p w14:paraId="7557EACE" w14:textId="77777777" w:rsidR="00A94FA3" w:rsidRPr="00241959" w:rsidRDefault="00A94FA3" w:rsidP="00A94FA3">
            <w:pPr>
              <w:pStyle w:val="TAH"/>
              <w:rPr>
                <w:ins w:id="1156" w:author="Kazuyoshi Uesaka" w:date="2020-01-27T14:31:00Z"/>
                <w:rFonts w:cs="Arial"/>
              </w:rPr>
            </w:pPr>
          </w:p>
        </w:tc>
        <w:tc>
          <w:tcPr>
            <w:tcW w:w="884" w:type="dxa"/>
          </w:tcPr>
          <w:p w14:paraId="48D7E7DC" w14:textId="77777777" w:rsidR="00A94FA3" w:rsidRPr="00241959" w:rsidRDefault="00A94FA3" w:rsidP="00A94FA3">
            <w:pPr>
              <w:pStyle w:val="TAH"/>
              <w:rPr>
                <w:ins w:id="1157" w:author="Kazuyoshi Uesaka" w:date="2020-01-27T14:31:00Z"/>
                <w:rFonts w:cs="Arial"/>
              </w:rPr>
            </w:pPr>
            <w:ins w:id="1158" w:author="Kazuyoshi Uesaka" w:date="2020-01-27T14:31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1DE6B99E" w14:textId="77777777" w:rsidR="00A94FA3" w:rsidRPr="00241959" w:rsidRDefault="00A94FA3" w:rsidP="00A94FA3">
            <w:pPr>
              <w:pStyle w:val="TAH"/>
              <w:rPr>
                <w:ins w:id="1159" w:author="Kazuyoshi Uesaka" w:date="2020-01-27T14:31:00Z"/>
                <w:rFonts w:cs="Arial"/>
              </w:rPr>
            </w:pPr>
          </w:p>
        </w:tc>
        <w:tc>
          <w:tcPr>
            <w:tcW w:w="1491" w:type="dxa"/>
          </w:tcPr>
          <w:p w14:paraId="376B9BF2" w14:textId="77777777" w:rsidR="00A94FA3" w:rsidRPr="00241959" w:rsidRDefault="00A94FA3" w:rsidP="00A94FA3">
            <w:pPr>
              <w:pStyle w:val="TAH"/>
              <w:rPr>
                <w:ins w:id="1160" w:author="Kazuyoshi Uesaka" w:date="2020-01-27T14:31:00Z"/>
                <w:rFonts w:cs="Arial"/>
              </w:rPr>
            </w:pPr>
            <w:ins w:id="1161" w:author="Kazuyoshi Uesaka" w:date="2020-01-27T14:31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364A5993" w14:textId="77777777" w:rsidR="00A94FA3" w:rsidRPr="00241959" w:rsidRDefault="00A94FA3" w:rsidP="00A94FA3">
            <w:pPr>
              <w:pStyle w:val="TAH"/>
              <w:rPr>
                <w:ins w:id="1162" w:author="Kazuyoshi Uesaka" w:date="2020-01-27T14:31:00Z"/>
                <w:rFonts w:cs="Arial"/>
              </w:rPr>
            </w:pPr>
            <w:ins w:id="1163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5D5B1AE4" w14:textId="77777777" w:rsidR="00A94FA3" w:rsidRPr="00241959" w:rsidRDefault="00A94FA3" w:rsidP="00A94FA3">
            <w:pPr>
              <w:pStyle w:val="TAH"/>
              <w:rPr>
                <w:ins w:id="1164" w:author="Kazuyoshi Uesaka" w:date="2020-01-27T14:31:00Z"/>
                <w:rFonts w:cs="Arial"/>
              </w:rPr>
            </w:pPr>
            <w:ins w:id="1165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A94FA3" w:rsidRPr="00241959" w14:paraId="650A5A54" w14:textId="77777777" w:rsidTr="00A94FA3">
        <w:trPr>
          <w:ins w:id="1166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6D5AEF76" w14:textId="3DCEFC43" w:rsidR="00A94FA3" w:rsidRPr="00241959" w:rsidRDefault="000C70E0" w:rsidP="00A94FA3">
            <w:pPr>
              <w:pStyle w:val="TAC"/>
              <w:rPr>
                <w:ins w:id="1167" w:author="Kazuyoshi Uesaka" w:date="2020-01-27T14:31:00Z"/>
                <w:rFonts w:cs="Arial"/>
                <w:lang w:eastAsia="zh-CN"/>
              </w:rPr>
            </w:pPr>
            <w:ins w:id="1168" w:author="Kazuyoshi Uesaka" w:date="2020-01-27T14:37:00Z">
              <w:r>
                <w:rPr>
                  <w:rFonts w:cs="Arial"/>
                </w:rPr>
                <w:t>L</w:t>
              </w:r>
              <w:r w:rsidRPr="00D32AD5">
                <w:rPr>
                  <w:rFonts w:cs="Arial"/>
                  <w:vertAlign w:val="subscript"/>
                </w:rPr>
                <w:t>k</w:t>
              </w:r>
            </w:ins>
            <w:ins w:id="1169" w:author="Kazuyoshi Uesaka" w:date="2020-01-27T14:31:00Z">
              <w:r w:rsidR="00A94FA3" w:rsidRPr="00241959">
                <w:rPr>
                  <w:rFonts w:cs="Arial"/>
                </w:rPr>
                <w:t xml:space="preserve"> </w:t>
              </w:r>
              <w:r w:rsidR="00A94FA3"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4A160CD" w14:textId="77777777" w:rsidR="00A94FA3" w:rsidRPr="00241959" w:rsidRDefault="00A94FA3" w:rsidP="00A94FA3">
            <w:pPr>
              <w:pStyle w:val="TAC"/>
              <w:rPr>
                <w:ins w:id="1170" w:author="Kazuyoshi Uesaka" w:date="2020-01-27T14:31:00Z"/>
                <w:rFonts w:cs="Arial"/>
                <w:lang w:eastAsia="zh-CN"/>
              </w:rPr>
            </w:pPr>
            <w:ins w:id="1171" w:author="Kazuyoshi Uesaka" w:date="2020-01-27T14:31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4E0B77B5" w14:textId="02C4BD8A" w:rsidR="00A94FA3" w:rsidRPr="00241959" w:rsidRDefault="00DF09CE" w:rsidP="00A94FA3">
            <w:pPr>
              <w:pStyle w:val="TAC"/>
              <w:rPr>
                <w:ins w:id="1172" w:author="Kazuyoshi Uesaka" w:date="2020-01-27T14:31:00Z"/>
                <w:rFonts w:cs="Arial"/>
              </w:rPr>
            </w:pPr>
            <w:ins w:id="1173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28FC2F6D" w14:textId="77777777" w:rsidR="00A94FA3" w:rsidRPr="00241959" w:rsidRDefault="00A94FA3" w:rsidP="00A94FA3">
            <w:pPr>
              <w:pStyle w:val="TAC"/>
              <w:rPr>
                <w:ins w:id="1174" w:author="Kazuyoshi Uesaka" w:date="2020-01-27T14:31:00Z"/>
                <w:rFonts w:cs="Arial"/>
              </w:rPr>
            </w:pPr>
            <w:ins w:id="1175" w:author="Kazuyoshi Uesaka" w:date="2020-01-27T14:31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6DB425D0" w14:textId="77777777" w:rsidR="00A94FA3" w:rsidRPr="00241959" w:rsidRDefault="00A94FA3" w:rsidP="00A94FA3">
            <w:pPr>
              <w:pStyle w:val="TAC"/>
              <w:rPr>
                <w:ins w:id="1176" w:author="Kazuyoshi Uesaka" w:date="2020-01-27T14:31:00Z"/>
                <w:rFonts w:cs="Arial"/>
              </w:rPr>
            </w:pPr>
            <w:ins w:id="1177" w:author="Kazuyoshi Uesaka" w:date="2020-01-27T14:31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331B85C3" w14:textId="77777777" w:rsidR="00A94FA3" w:rsidRPr="00241959" w:rsidRDefault="00A94FA3" w:rsidP="00A94FA3">
            <w:pPr>
              <w:pStyle w:val="TAC"/>
              <w:rPr>
                <w:ins w:id="1178" w:author="Kazuyoshi Uesaka" w:date="2020-01-27T14:31:00Z"/>
                <w:rFonts w:cs="Arial"/>
              </w:rPr>
            </w:pPr>
            <w:ins w:id="117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1E76494" w14:textId="77777777" w:rsidR="00A94FA3" w:rsidRPr="00241959" w:rsidRDefault="00A94FA3" w:rsidP="00A94FA3">
            <w:pPr>
              <w:pStyle w:val="TAC"/>
              <w:rPr>
                <w:ins w:id="1180" w:author="Kazuyoshi Uesaka" w:date="2020-01-27T14:31:00Z"/>
                <w:rFonts w:cs="Arial"/>
              </w:rPr>
            </w:pPr>
            <w:ins w:id="1181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D2986BF" w14:textId="77777777" w:rsidTr="00A94FA3">
        <w:trPr>
          <w:ins w:id="1182" w:author="Kazuyoshi Uesaka" w:date="2020-01-27T14:31:00Z"/>
        </w:trPr>
        <w:tc>
          <w:tcPr>
            <w:tcW w:w="1096" w:type="dxa"/>
            <w:vMerge/>
            <w:vAlign w:val="center"/>
          </w:tcPr>
          <w:p w14:paraId="59383D2E" w14:textId="77777777" w:rsidR="00A94FA3" w:rsidRPr="00241959" w:rsidRDefault="00A94FA3" w:rsidP="00A94FA3">
            <w:pPr>
              <w:pStyle w:val="TAC"/>
              <w:rPr>
                <w:ins w:id="118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5D8FE06E" w14:textId="77777777" w:rsidR="00A94FA3" w:rsidRPr="00241959" w:rsidRDefault="00A94FA3" w:rsidP="00A94FA3">
            <w:pPr>
              <w:pStyle w:val="TAC"/>
              <w:rPr>
                <w:ins w:id="118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3A1CA2D" w14:textId="77777777" w:rsidR="00A94FA3" w:rsidRPr="00241959" w:rsidRDefault="00A94FA3" w:rsidP="00A94FA3">
            <w:pPr>
              <w:pStyle w:val="TAC"/>
              <w:rPr>
                <w:ins w:id="118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0D627F8" w14:textId="77777777" w:rsidR="00A94FA3" w:rsidRPr="00241959" w:rsidRDefault="00A94FA3" w:rsidP="00A94FA3">
            <w:pPr>
              <w:pStyle w:val="TAC"/>
              <w:rPr>
                <w:ins w:id="1186" w:author="Kazuyoshi Uesaka" w:date="2020-01-27T14:31:00Z"/>
                <w:rFonts w:cs="Arial"/>
              </w:rPr>
            </w:pPr>
            <w:ins w:id="1187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2C8263E" w14:textId="77777777" w:rsidR="00A94FA3" w:rsidRPr="00241959" w:rsidRDefault="00A94FA3" w:rsidP="00A94FA3">
            <w:pPr>
              <w:pStyle w:val="TAC"/>
              <w:rPr>
                <w:ins w:id="1188" w:author="Kazuyoshi Uesaka" w:date="2020-01-27T14:31:00Z"/>
                <w:rFonts w:cs="Arial"/>
              </w:rPr>
            </w:pPr>
            <w:ins w:id="1189" w:author="Kazuyoshi Uesaka" w:date="2020-01-27T14:31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636FE77F" w14:textId="77777777" w:rsidR="00A94FA3" w:rsidRPr="00241959" w:rsidRDefault="00A94FA3" w:rsidP="00A94FA3">
            <w:pPr>
              <w:pStyle w:val="TAC"/>
              <w:rPr>
                <w:ins w:id="1190" w:author="Kazuyoshi Uesaka" w:date="2020-01-27T14:31:00Z"/>
                <w:rFonts w:cs="Arial"/>
              </w:rPr>
            </w:pPr>
            <w:ins w:id="119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710DE35" w14:textId="77777777" w:rsidR="00A94FA3" w:rsidRPr="00241959" w:rsidRDefault="00A94FA3" w:rsidP="00A94FA3">
            <w:pPr>
              <w:pStyle w:val="TAC"/>
              <w:rPr>
                <w:ins w:id="1192" w:author="Kazuyoshi Uesaka" w:date="2020-01-27T14:31:00Z"/>
                <w:rFonts w:cs="Arial"/>
              </w:rPr>
            </w:pPr>
            <w:ins w:id="1193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E29760D" w14:textId="77777777" w:rsidTr="00A94FA3">
        <w:trPr>
          <w:ins w:id="1194" w:author="Kazuyoshi Uesaka" w:date="2020-01-27T14:31:00Z"/>
        </w:trPr>
        <w:tc>
          <w:tcPr>
            <w:tcW w:w="1096" w:type="dxa"/>
            <w:vMerge/>
            <w:vAlign w:val="center"/>
          </w:tcPr>
          <w:p w14:paraId="7D233203" w14:textId="77777777" w:rsidR="00A94FA3" w:rsidRPr="00241959" w:rsidRDefault="00A94FA3" w:rsidP="00A94FA3">
            <w:pPr>
              <w:pStyle w:val="TAC"/>
              <w:rPr>
                <w:ins w:id="119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A429B1E" w14:textId="77777777" w:rsidR="00A94FA3" w:rsidRPr="00241959" w:rsidRDefault="00A94FA3" w:rsidP="00A94FA3">
            <w:pPr>
              <w:pStyle w:val="TAC"/>
              <w:rPr>
                <w:ins w:id="119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845BBD1" w14:textId="77777777" w:rsidR="00A94FA3" w:rsidRPr="00241959" w:rsidRDefault="00A94FA3" w:rsidP="00A94FA3">
            <w:pPr>
              <w:pStyle w:val="TAC"/>
              <w:rPr>
                <w:ins w:id="119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6432CAD" w14:textId="77777777" w:rsidR="00A94FA3" w:rsidRPr="00241959" w:rsidRDefault="00A94FA3" w:rsidP="00A94FA3">
            <w:pPr>
              <w:pStyle w:val="TAC"/>
              <w:rPr>
                <w:ins w:id="1198" w:author="Kazuyoshi Uesaka" w:date="2020-01-27T14:31:00Z"/>
                <w:rFonts w:cs="Arial"/>
              </w:rPr>
            </w:pPr>
            <w:ins w:id="1199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7A15A41D" w14:textId="77777777" w:rsidR="00A94FA3" w:rsidRPr="00241959" w:rsidRDefault="00A94FA3" w:rsidP="00A94FA3">
            <w:pPr>
              <w:pStyle w:val="TAC"/>
              <w:rPr>
                <w:ins w:id="1200" w:author="Kazuyoshi Uesaka" w:date="2020-01-27T14:31:00Z"/>
                <w:rFonts w:cs="Arial"/>
              </w:rPr>
            </w:pPr>
            <w:ins w:id="1201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2B45E060" w14:textId="77777777" w:rsidR="00A94FA3" w:rsidRPr="00241959" w:rsidRDefault="00A94FA3" w:rsidP="00A94FA3">
            <w:pPr>
              <w:pStyle w:val="TAC"/>
              <w:rPr>
                <w:ins w:id="1202" w:author="Kazuyoshi Uesaka" w:date="2020-01-27T14:31:00Z"/>
                <w:rFonts w:cs="Arial"/>
              </w:rPr>
            </w:pPr>
            <w:ins w:id="120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2BD95D2" w14:textId="77777777" w:rsidR="00A94FA3" w:rsidRPr="00241959" w:rsidRDefault="00A94FA3" w:rsidP="00A94FA3">
            <w:pPr>
              <w:pStyle w:val="TAC"/>
              <w:rPr>
                <w:ins w:id="1204" w:author="Kazuyoshi Uesaka" w:date="2020-01-27T14:31:00Z"/>
                <w:rFonts w:cs="Arial"/>
              </w:rPr>
            </w:pPr>
            <w:ins w:id="1205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AE0064C" w14:textId="77777777" w:rsidTr="00A94FA3">
        <w:trPr>
          <w:ins w:id="1206" w:author="Kazuyoshi Uesaka" w:date="2020-01-27T14:31:00Z"/>
        </w:trPr>
        <w:tc>
          <w:tcPr>
            <w:tcW w:w="1096" w:type="dxa"/>
            <w:vMerge/>
            <w:vAlign w:val="center"/>
          </w:tcPr>
          <w:p w14:paraId="07A2A59F" w14:textId="77777777" w:rsidR="00A94FA3" w:rsidRPr="00241959" w:rsidRDefault="00A94FA3" w:rsidP="00A94FA3">
            <w:pPr>
              <w:pStyle w:val="TAC"/>
              <w:rPr>
                <w:ins w:id="120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5B87086" w14:textId="77777777" w:rsidR="00A94FA3" w:rsidRPr="00241959" w:rsidRDefault="00A94FA3" w:rsidP="00A94FA3">
            <w:pPr>
              <w:pStyle w:val="TAC"/>
              <w:rPr>
                <w:ins w:id="120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FC17B28" w14:textId="77777777" w:rsidR="00A94FA3" w:rsidRPr="00241959" w:rsidRDefault="00A94FA3" w:rsidP="00A94FA3">
            <w:pPr>
              <w:pStyle w:val="TAC"/>
              <w:rPr>
                <w:ins w:id="120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C9E6309" w14:textId="77777777" w:rsidR="00A94FA3" w:rsidRPr="00241959" w:rsidRDefault="00A94FA3" w:rsidP="00A94FA3">
            <w:pPr>
              <w:pStyle w:val="TAC"/>
              <w:rPr>
                <w:ins w:id="1210" w:author="Kazuyoshi Uesaka" w:date="2020-01-27T14:31:00Z"/>
                <w:rFonts w:cs="Arial"/>
                <w:lang w:val="sv-FI"/>
              </w:rPr>
            </w:pPr>
            <w:ins w:id="1211" w:author="Kazuyoshi Uesaka" w:date="2020-01-27T14:31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349F7E8" w14:textId="77777777" w:rsidR="00A94FA3" w:rsidRPr="00241959" w:rsidRDefault="00A94FA3" w:rsidP="00A94FA3">
            <w:pPr>
              <w:pStyle w:val="TAC"/>
              <w:rPr>
                <w:ins w:id="1212" w:author="Kazuyoshi Uesaka" w:date="2020-01-27T14:31:00Z"/>
                <w:rFonts w:cs="Arial"/>
              </w:rPr>
            </w:pPr>
            <w:ins w:id="1213" w:author="Kazuyoshi Uesaka" w:date="2020-01-27T14:31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37B85C7E" w14:textId="77777777" w:rsidR="00A94FA3" w:rsidRPr="00241959" w:rsidRDefault="00A94FA3" w:rsidP="00A94FA3">
            <w:pPr>
              <w:pStyle w:val="TAC"/>
              <w:rPr>
                <w:ins w:id="1214" w:author="Kazuyoshi Uesaka" w:date="2020-01-27T14:31:00Z"/>
                <w:rFonts w:cs="Arial"/>
              </w:rPr>
            </w:pPr>
            <w:ins w:id="121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6C1261D" w14:textId="77777777" w:rsidR="00A94FA3" w:rsidRPr="00241959" w:rsidRDefault="00A94FA3" w:rsidP="00A94FA3">
            <w:pPr>
              <w:pStyle w:val="TAC"/>
              <w:rPr>
                <w:ins w:id="1216" w:author="Kazuyoshi Uesaka" w:date="2020-01-27T14:31:00Z"/>
                <w:rFonts w:cs="Arial"/>
              </w:rPr>
            </w:pPr>
            <w:ins w:id="1217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4A7F690B" w14:textId="77777777" w:rsidTr="00A94FA3">
        <w:trPr>
          <w:ins w:id="1218" w:author="Kazuyoshi Uesaka" w:date="2020-01-27T14:31:00Z"/>
        </w:trPr>
        <w:tc>
          <w:tcPr>
            <w:tcW w:w="1096" w:type="dxa"/>
            <w:vMerge/>
            <w:vAlign w:val="center"/>
          </w:tcPr>
          <w:p w14:paraId="6F5E4A54" w14:textId="77777777" w:rsidR="00A94FA3" w:rsidRPr="00241959" w:rsidRDefault="00A94FA3" w:rsidP="00A94FA3">
            <w:pPr>
              <w:pStyle w:val="TAC"/>
              <w:rPr>
                <w:ins w:id="121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F56659D" w14:textId="77777777" w:rsidR="00A94FA3" w:rsidRPr="00241959" w:rsidRDefault="00A94FA3" w:rsidP="00A94FA3">
            <w:pPr>
              <w:pStyle w:val="TAC"/>
              <w:rPr>
                <w:ins w:id="122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084FD7F" w14:textId="77777777" w:rsidR="00A94FA3" w:rsidRPr="00241959" w:rsidRDefault="00A94FA3" w:rsidP="00A94FA3">
            <w:pPr>
              <w:pStyle w:val="TAC"/>
              <w:rPr>
                <w:ins w:id="122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8FDB33A" w14:textId="77777777" w:rsidR="00A94FA3" w:rsidRPr="00241959" w:rsidRDefault="00A94FA3" w:rsidP="00A94FA3">
            <w:pPr>
              <w:pStyle w:val="TAC"/>
              <w:rPr>
                <w:ins w:id="1222" w:author="Kazuyoshi Uesaka" w:date="2020-01-27T14:31:00Z"/>
                <w:rFonts w:cs="Arial"/>
              </w:rPr>
            </w:pPr>
            <w:ins w:id="1223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07D1737E" w14:textId="77777777" w:rsidR="00A94FA3" w:rsidRPr="00241959" w:rsidRDefault="00A94FA3" w:rsidP="00A94FA3">
            <w:pPr>
              <w:pStyle w:val="TAC"/>
              <w:rPr>
                <w:ins w:id="1224" w:author="Kazuyoshi Uesaka" w:date="2020-01-27T14:31:00Z"/>
                <w:rFonts w:cs="Arial"/>
              </w:rPr>
            </w:pPr>
            <w:ins w:id="1225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09486954" w14:textId="77777777" w:rsidR="00A94FA3" w:rsidRPr="00241959" w:rsidRDefault="00A94FA3" w:rsidP="00A94FA3">
            <w:pPr>
              <w:pStyle w:val="TAC"/>
              <w:rPr>
                <w:ins w:id="1226" w:author="Kazuyoshi Uesaka" w:date="2020-01-27T14:31:00Z"/>
                <w:rFonts w:cs="Arial"/>
              </w:rPr>
            </w:pPr>
            <w:ins w:id="122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9FD6E5B" w14:textId="77777777" w:rsidR="00A94FA3" w:rsidRPr="00241959" w:rsidRDefault="00A94FA3" w:rsidP="00A94FA3">
            <w:pPr>
              <w:pStyle w:val="TAC"/>
              <w:rPr>
                <w:ins w:id="1228" w:author="Kazuyoshi Uesaka" w:date="2020-01-27T14:31:00Z"/>
                <w:rFonts w:cs="Arial"/>
              </w:rPr>
            </w:pPr>
            <w:ins w:id="1229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1DA8B8DE" w14:textId="77777777" w:rsidTr="00A94FA3">
        <w:trPr>
          <w:ins w:id="1230" w:author="Kazuyoshi Uesaka" w:date="2020-01-27T14:31:00Z"/>
        </w:trPr>
        <w:tc>
          <w:tcPr>
            <w:tcW w:w="1096" w:type="dxa"/>
            <w:vMerge/>
            <w:vAlign w:val="center"/>
          </w:tcPr>
          <w:p w14:paraId="14EDB433" w14:textId="77777777" w:rsidR="00A94FA3" w:rsidRPr="00241959" w:rsidRDefault="00A94FA3" w:rsidP="00A94FA3">
            <w:pPr>
              <w:pStyle w:val="TAC"/>
              <w:rPr>
                <w:ins w:id="123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E26BCE6" w14:textId="77777777" w:rsidR="00A94FA3" w:rsidRPr="00241959" w:rsidRDefault="00A94FA3" w:rsidP="00A94FA3">
            <w:pPr>
              <w:pStyle w:val="TAC"/>
              <w:rPr>
                <w:ins w:id="123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2F29C27C" w14:textId="77777777" w:rsidR="00A94FA3" w:rsidRPr="00241959" w:rsidRDefault="00A94FA3" w:rsidP="00A94FA3">
            <w:pPr>
              <w:pStyle w:val="TAC"/>
              <w:rPr>
                <w:ins w:id="123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7016DD7F" w14:textId="77777777" w:rsidR="00A94FA3" w:rsidRPr="00241959" w:rsidRDefault="00A94FA3" w:rsidP="00A94FA3">
            <w:pPr>
              <w:pStyle w:val="TAC"/>
              <w:rPr>
                <w:ins w:id="1234" w:author="Kazuyoshi Uesaka" w:date="2020-01-27T14:31:00Z"/>
                <w:rFonts w:cs="Arial"/>
              </w:rPr>
            </w:pPr>
            <w:ins w:id="1235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383C31CC" w14:textId="77777777" w:rsidR="00A94FA3" w:rsidRPr="00241959" w:rsidRDefault="00A94FA3" w:rsidP="00A94FA3">
            <w:pPr>
              <w:pStyle w:val="TAC"/>
              <w:rPr>
                <w:ins w:id="1236" w:author="Kazuyoshi Uesaka" w:date="2020-01-27T14:31:00Z"/>
                <w:rFonts w:cs="Arial"/>
              </w:rPr>
            </w:pPr>
            <w:ins w:id="1237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784F1EDF" w14:textId="77777777" w:rsidR="00A94FA3" w:rsidRPr="00241959" w:rsidRDefault="00A94FA3" w:rsidP="00A94FA3">
            <w:pPr>
              <w:pStyle w:val="TAC"/>
              <w:rPr>
                <w:ins w:id="1238" w:author="Kazuyoshi Uesaka" w:date="2020-01-27T14:31:00Z"/>
                <w:rFonts w:cs="Arial"/>
              </w:rPr>
            </w:pPr>
            <w:ins w:id="123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E6040F5" w14:textId="77777777" w:rsidR="00A94FA3" w:rsidRPr="00241959" w:rsidRDefault="00A94FA3" w:rsidP="00A94FA3">
            <w:pPr>
              <w:pStyle w:val="TAC"/>
              <w:rPr>
                <w:ins w:id="1240" w:author="Kazuyoshi Uesaka" w:date="2020-01-27T14:31:00Z"/>
                <w:rFonts w:cs="Arial"/>
              </w:rPr>
            </w:pPr>
            <w:ins w:id="1241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6B88785" w14:textId="77777777" w:rsidTr="00A94FA3">
        <w:trPr>
          <w:ins w:id="1242" w:author="Kazuyoshi Uesaka" w:date="2020-01-27T14:31:00Z"/>
        </w:trPr>
        <w:tc>
          <w:tcPr>
            <w:tcW w:w="1096" w:type="dxa"/>
            <w:vMerge/>
            <w:vAlign w:val="center"/>
          </w:tcPr>
          <w:p w14:paraId="6CC8E986" w14:textId="77777777" w:rsidR="00A94FA3" w:rsidRPr="00241959" w:rsidRDefault="00A94FA3" w:rsidP="00A94FA3">
            <w:pPr>
              <w:pStyle w:val="TAC"/>
              <w:rPr>
                <w:ins w:id="124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2B3A174" w14:textId="77777777" w:rsidR="00A94FA3" w:rsidRPr="00241959" w:rsidRDefault="00A94FA3" w:rsidP="00A94FA3">
            <w:pPr>
              <w:pStyle w:val="TAC"/>
              <w:rPr>
                <w:ins w:id="124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045CF02" w14:textId="77777777" w:rsidR="00A94FA3" w:rsidRPr="00241959" w:rsidRDefault="00A94FA3" w:rsidP="00A94FA3">
            <w:pPr>
              <w:pStyle w:val="TAC"/>
              <w:rPr>
                <w:ins w:id="124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412360E9" w14:textId="77777777" w:rsidR="00A94FA3" w:rsidRPr="00241959" w:rsidRDefault="00A94FA3" w:rsidP="00A94FA3">
            <w:pPr>
              <w:pStyle w:val="TAC"/>
              <w:rPr>
                <w:ins w:id="1246" w:author="Kazuyoshi Uesaka" w:date="2020-01-27T14:31:00Z"/>
                <w:rFonts w:cs="Arial"/>
              </w:rPr>
            </w:pPr>
            <w:ins w:id="1247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54994C1" w14:textId="77777777" w:rsidR="00A94FA3" w:rsidRPr="00241959" w:rsidRDefault="00A94FA3" w:rsidP="00A94FA3">
            <w:pPr>
              <w:pStyle w:val="TAC"/>
              <w:rPr>
                <w:ins w:id="1248" w:author="Kazuyoshi Uesaka" w:date="2020-01-27T14:31:00Z"/>
                <w:rFonts w:cs="Arial"/>
              </w:rPr>
            </w:pPr>
            <w:ins w:id="1249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72DC55E0" w14:textId="77777777" w:rsidR="00A94FA3" w:rsidRPr="00241959" w:rsidRDefault="00A94FA3" w:rsidP="00A94FA3">
            <w:pPr>
              <w:pStyle w:val="TAC"/>
              <w:rPr>
                <w:ins w:id="1250" w:author="Kazuyoshi Uesaka" w:date="2020-01-27T14:31:00Z"/>
                <w:rFonts w:cs="Arial"/>
              </w:rPr>
            </w:pPr>
            <w:ins w:id="125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D76133" w14:textId="77777777" w:rsidR="00A94FA3" w:rsidRPr="00241959" w:rsidRDefault="00A94FA3" w:rsidP="00A94FA3">
            <w:pPr>
              <w:pStyle w:val="TAC"/>
              <w:rPr>
                <w:ins w:id="1252" w:author="Kazuyoshi Uesaka" w:date="2020-01-27T14:31:00Z"/>
                <w:rFonts w:cs="Arial"/>
              </w:rPr>
            </w:pPr>
            <w:ins w:id="1253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50E0BE71" w14:textId="77777777" w:rsidTr="00A94FA3">
        <w:trPr>
          <w:ins w:id="1254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1033B051" w14:textId="3A29DFB4" w:rsidR="00A94FA3" w:rsidRPr="00241959" w:rsidRDefault="000C70E0" w:rsidP="00A94FA3">
            <w:pPr>
              <w:pStyle w:val="TAC"/>
              <w:rPr>
                <w:ins w:id="1255" w:author="Kazuyoshi Uesaka" w:date="2020-01-27T14:31:00Z"/>
                <w:rFonts w:cs="Arial"/>
              </w:rPr>
            </w:pPr>
            <w:ins w:id="1256" w:author="Kazuyoshi Uesaka" w:date="2020-01-27T14:37:00Z">
              <w:r>
                <w:rPr>
                  <w:rFonts w:cs="Arial"/>
                </w:rPr>
                <w:t>L</w:t>
              </w:r>
              <w:r w:rsidRPr="00D32AD5">
                <w:rPr>
                  <w:rFonts w:cs="Arial"/>
                  <w:vertAlign w:val="subscript"/>
                </w:rPr>
                <w:t>k</w:t>
              </w:r>
              <w:r>
                <w:rPr>
                  <w:rFonts w:cs="Arial"/>
                  <w:vertAlign w:val="subscript"/>
                </w:rPr>
                <w:t>-[2]</w:t>
              </w:r>
            </w:ins>
            <w:ins w:id="1257" w:author="Kazuyoshi Uesaka" w:date="2020-01-27T14:31:00Z">
              <w:r w:rsidR="00A94FA3"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9FFD357" w14:textId="77777777" w:rsidR="00A94FA3" w:rsidRPr="00241959" w:rsidRDefault="00A94FA3" w:rsidP="00A94FA3">
            <w:pPr>
              <w:pStyle w:val="TAC"/>
              <w:rPr>
                <w:ins w:id="1258" w:author="Kazuyoshi Uesaka" w:date="2020-01-27T14:31:00Z"/>
                <w:rFonts w:cs="Arial"/>
              </w:rPr>
            </w:pPr>
            <w:ins w:id="1259" w:author="Kazuyoshi Uesaka" w:date="2020-01-27T14:31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565B881F" w14:textId="1D9DAEFE" w:rsidR="00A94FA3" w:rsidRPr="00241959" w:rsidRDefault="00DF09CE" w:rsidP="00A94FA3">
            <w:pPr>
              <w:pStyle w:val="TAC"/>
              <w:rPr>
                <w:ins w:id="1260" w:author="Kazuyoshi Uesaka" w:date="2020-01-27T14:31:00Z"/>
                <w:rFonts w:cs="Arial"/>
              </w:rPr>
            </w:pPr>
            <w:ins w:id="1261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1081ED19" w14:textId="77777777" w:rsidR="00A94FA3" w:rsidRPr="00241959" w:rsidRDefault="00A94FA3" w:rsidP="00A94FA3">
            <w:pPr>
              <w:pStyle w:val="TAC"/>
              <w:rPr>
                <w:ins w:id="1262" w:author="Kazuyoshi Uesaka" w:date="2020-01-27T14:31:00Z"/>
                <w:rFonts w:cs="Arial"/>
                <w:lang w:eastAsia="zh-CN"/>
              </w:rPr>
            </w:pPr>
            <w:ins w:id="1263" w:author="Kazuyoshi Uesaka" w:date="2020-01-27T14:31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637197C5" w14:textId="77777777" w:rsidR="00A94FA3" w:rsidRPr="00241959" w:rsidRDefault="00A94FA3" w:rsidP="00A94FA3">
            <w:pPr>
              <w:pStyle w:val="TAC"/>
              <w:rPr>
                <w:ins w:id="1264" w:author="Kazuyoshi Uesaka" w:date="2020-01-27T14:31:00Z"/>
                <w:rFonts w:cs="Arial"/>
                <w:lang w:eastAsia="zh-CN"/>
              </w:rPr>
            </w:pPr>
            <w:ins w:id="1265" w:author="Kazuyoshi Uesaka" w:date="2020-01-27T14:31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17D8498B" w14:textId="77777777" w:rsidR="00A94FA3" w:rsidRPr="00241959" w:rsidRDefault="00A94FA3" w:rsidP="00A94FA3">
            <w:pPr>
              <w:pStyle w:val="TAC"/>
              <w:rPr>
                <w:ins w:id="1266" w:author="Kazuyoshi Uesaka" w:date="2020-01-27T14:31:00Z"/>
                <w:rFonts w:cs="Arial"/>
              </w:rPr>
            </w:pPr>
            <w:ins w:id="126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F8A1F54" w14:textId="77777777" w:rsidR="00A94FA3" w:rsidRPr="00241959" w:rsidRDefault="00A94FA3" w:rsidP="00A94FA3">
            <w:pPr>
              <w:pStyle w:val="TAC"/>
              <w:rPr>
                <w:ins w:id="1268" w:author="Kazuyoshi Uesaka" w:date="2020-01-27T14:31:00Z"/>
                <w:rFonts w:cs="Arial"/>
                <w:lang w:eastAsia="zh-CN"/>
              </w:rPr>
            </w:pPr>
            <w:ins w:id="1269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5B548302" w14:textId="77777777" w:rsidTr="00A94FA3">
        <w:trPr>
          <w:ins w:id="1270" w:author="Kazuyoshi Uesaka" w:date="2020-01-27T14:31:00Z"/>
        </w:trPr>
        <w:tc>
          <w:tcPr>
            <w:tcW w:w="1096" w:type="dxa"/>
            <w:vMerge/>
          </w:tcPr>
          <w:p w14:paraId="58F6E897" w14:textId="77777777" w:rsidR="00A94FA3" w:rsidRPr="00241959" w:rsidRDefault="00A94FA3" w:rsidP="00A94FA3">
            <w:pPr>
              <w:pStyle w:val="TAC"/>
              <w:rPr>
                <w:ins w:id="127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1345C625" w14:textId="77777777" w:rsidR="00A94FA3" w:rsidRPr="00241959" w:rsidRDefault="00A94FA3" w:rsidP="00A94FA3">
            <w:pPr>
              <w:pStyle w:val="TAC"/>
              <w:rPr>
                <w:ins w:id="127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6CF3262" w14:textId="77777777" w:rsidR="00A94FA3" w:rsidRPr="00241959" w:rsidRDefault="00A94FA3" w:rsidP="00A94FA3">
            <w:pPr>
              <w:pStyle w:val="TAC"/>
              <w:rPr>
                <w:ins w:id="127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5CCDB9B" w14:textId="77777777" w:rsidR="00A94FA3" w:rsidRPr="00241959" w:rsidRDefault="00A94FA3" w:rsidP="00A94FA3">
            <w:pPr>
              <w:pStyle w:val="TAC"/>
              <w:rPr>
                <w:ins w:id="1274" w:author="Kazuyoshi Uesaka" w:date="2020-01-27T14:31:00Z"/>
                <w:rFonts w:cs="Arial"/>
                <w:lang w:eastAsia="zh-CN"/>
              </w:rPr>
            </w:pPr>
            <w:ins w:id="1275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1F11827B" w14:textId="77777777" w:rsidR="00A94FA3" w:rsidRPr="00241959" w:rsidRDefault="00A94FA3" w:rsidP="00A94FA3">
            <w:pPr>
              <w:pStyle w:val="TAC"/>
              <w:rPr>
                <w:ins w:id="1276" w:author="Kazuyoshi Uesaka" w:date="2020-01-27T14:31:00Z"/>
                <w:rFonts w:cs="Arial"/>
                <w:lang w:eastAsia="zh-CN"/>
              </w:rPr>
            </w:pPr>
            <w:ins w:id="1277" w:author="Kazuyoshi Uesaka" w:date="2020-01-27T14:31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7DC772DC" w14:textId="77777777" w:rsidR="00A94FA3" w:rsidRPr="00241959" w:rsidRDefault="00A94FA3" w:rsidP="00A94FA3">
            <w:pPr>
              <w:pStyle w:val="TAC"/>
              <w:rPr>
                <w:ins w:id="1278" w:author="Kazuyoshi Uesaka" w:date="2020-01-27T14:31:00Z"/>
                <w:rFonts w:cs="Arial"/>
              </w:rPr>
            </w:pPr>
            <w:ins w:id="127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78E5B61" w14:textId="77777777" w:rsidR="00A94FA3" w:rsidRPr="00241959" w:rsidRDefault="00A94FA3" w:rsidP="00A94FA3">
            <w:pPr>
              <w:pStyle w:val="TAC"/>
              <w:rPr>
                <w:ins w:id="1280" w:author="Kazuyoshi Uesaka" w:date="2020-01-27T14:31:00Z"/>
                <w:rFonts w:cs="Arial"/>
                <w:lang w:eastAsia="zh-CN"/>
              </w:rPr>
            </w:pPr>
            <w:ins w:id="1281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8AA9184" w14:textId="77777777" w:rsidTr="00A94FA3">
        <w:trPr>
          <w:ins w:id="1282" w:author="Kazuyoshi Uesaka" w:date="2020-01-27T14:31:00Z"/>
        </w:trPr>
        <w:tc>
          <w:tcPr>
            <w:tcW w:w="1096" w:type="dxa"/>
            <w:vMerge/>
          </w:tcPr>
          <w:p w14:paraId="5432DDB5" w14:textId="77777777" w:rsidR="00A94FA3" w:rsidRPr="00241959" w:rsidRDefault="00A94FA3" w:rsidP="00A94FA3">
            <w:pPr>
              <w:pStyle w:val="TAC"/>
              <w:rPr>
                <w:ins w:id="128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3E705DDE" w14:textId="77777777" w:rsidR="00A94FA3" w:rsidRPr="00241959" w:rsidRDefault="00A94FA3" w:rsidP="00A94FA3">
            <w:pPr>
              <w:pStyle w:val="TAC"/>
              <w:rPr>
                <w:ins w:id="128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7CDE3D0" w14:textId="77777777" w:rsidR="00A94FA3" w:rsidRPr="00241959" w:rsidRDefault="00A94FA3" w:rsidP="00A94FA3">
            <w:pPr>
              <w:pStyle w:val="TAC"/>
              <w:rPr>
                <w:ins w:id="128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30A99E6C" w14:textId="77777777" w:rsidR="00A94FA3" w:rsidRPr="00241959" w:rsidRDefault="00A94FA3" w:rsidP="00A94FA3">
            <w:pPr>
              <w:pStyle w:val="TAC"/>
              <w:rPr>
                <w:ins w:id="1286" w:author="Kazuyoshi Uesaka" w:date="2020-01-27T14:31:00Z"/>
                <w:rFonts w:cs="Arial"/>
                <w:lang w:eastAsia="zh-CN"/>
              </w:rPr>
            </w:pPr>
            <w:ins w:id="1287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762F5273" w14:textId="77777777" w:rsidR="00A94FA3" w:rsidRPr="00241959" w:rsidRDefault="00A94FA3" w:rsidP="00A94FA3">
            <w:pPr>
              <w:pStyle w:val="TAC"/>
              <w:rPr>
                <w:ins w:id="1288" w:author="Kazuyoshi Uesaka" w:date="2020-01-27T14:31:00Z"/>
                <w:rFonts w:cs="Arial"/>
                <w:lang w:eastAsia="zh-CN"/>
              </w:rPr>
            </w:pPr>
            <w:ins w:id="1289" w:author="Kazuyoshi Uesaka" w:date="2020-01-27T14:31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107AEEFB" w14:textId="77777777" w:rsidR="00A94FA3" w:rsidRPr="00241959" w:rsidRDefault="00A94FA3" w:rsidP="00A94FA3">
            <w:pPr>
              <w:pStyle w:val="TAC"/>
              <w:rPr>
                <w:ins w:id="1290" w:author="Kazuyoshi Uesaka" w:date="2020-01-27T14:31:00Z"/>
                <w:rFonts w:cs="Arial"/>
              </w:rPr>
            </w:pPr>
            <w:ins w:id="129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72EC78F" w14:textId="77777777" w:rsidR="00A94FA3" w:rsidRPr="00241959" w:rsidRDefault="00A94FA3" w:rsidP="00A94FA3">
            <w:pPr>
              <w:pStyle w:val="TAC"/>
              <w:rPr>
                <w:ins w:id="1292" w:author="Kazuyoshi Uesaka" w:date="2020-01-27T14:31:00Z"/>
                <w:rFonts w:cs="Arial"/>
                <w:lang w:eastAsia="zh-CN"/>
              </w:rPr>
            </w:pPr>
            <w:ins w:id="1293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5368D962" w14:textId="77777777" w:rsidTr="00A94FA3">
        <w:trPr>
          <w:ins w:id="1294" w:author="Kazuyoshi Uesaka" w:date="2020-01-27T14:31:00Z"/>
        </w:trPr>
        <w:tc>
          <w:tcPr>
            <w:tcW w:w="1096" w:type="dxa"/>
            <w:vMerge/>
          </w:tcPr>
          <w:p w14:paraId="029D4342" w14:textId="77777777" w:rsidR="00A94FA3" w:rsidRPr="00241959" w:rsidRDefault="00A94FA3" w:rsidP="00A94FA3">
            <w:pPr>
              <w:pStyle w:val="TAC"/>
              <w:rPr>
                <w:ins w:id="129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6629E755" w14:textId="77777777" w:rsidR="00A94FA3" w:rsidRPr="00241959" w:rsidRDefault="00A94FA3" w:rsidP="00A94FA3">
            <w:pPr>
              <w:pStyle w:val="TAC"/>
              <w:rPr>
                <w:ins w:id="129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09C9619" w14:textId="77777777" w:rsidR="00A94FA3" w:rsidRPr="00241959" w:rsidRDefault="00A94FA3" w:rsidP="00A94FA3">
            <w:pPr>
              <w:pStyle w:val="TAC"/>
              <w:rPr>
                <w:ins w:id="129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42373558" w14:textId="77777777" w:rsidR="00A94FA3" w:rsidRPr="00B05B03" w:rsidRDefault="00A94FA3" w:rsidP="00A94FA3">
            <w:pPr>
              <w:pStyle w:val="TAC"/>
              <w:rPr>
                <w:ins w:id="1298" w:author="Kazuyoshi Uesaka" w:date="2020-01-27T14:31:00Z"/>
                <w:rFonts w:cs="Arial"/>
                <w:lang w:eastAsia="zh-CN"/>
              </w:rPr>
            </w:pPr>
            <w:ins w:id="1299" w:author="Kazuyoshi Uesaka" w:date="2020-01-27T14:31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5B0638F9" w14:textId="77777777" w:rsidR="00A94FA3" w:rsidRPr="00241959" w:rsidRDefault="00A94FA3" w:rsidP="00A94FA3">
            <w:pPr>
              <w:pStyle w:val="TAC"/>
              <w:rPr>
                <w:ins w:id="1300" w:author="Kazuyoshi Uesaka" w:date="2020-01-27T14:31:00Z"/>
                <w:rFonts w:cs="Arial"/>
                <w:lang w:eastAsia="zh-CN"/>
              </w:rPr>
            </w:pPr>
            <w:ins w:id="1301" w:author="Kazuyoshi Uesaka" w:date="2020-01-27T14:31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18C497A7" w14:textId="77777777" w:rsidR="00A94FA3" w:rsidRPr="00241959" w:rsidRDefault="00A94FA3" w:rsidP="00A94FA3">
            <w:pPr>
              <w:pStyle w:val="TAC"/>
              <w:rPr>
                <w:ins w:id="1302" w:author="Kazuyoshi Uesaka" w:date="2020-01-27T14:31:00Z"/>
                <w:rFonts w:cs="Arial"/>
              </w:rPr>
            </w:pPr>
            <w:ins w:id="130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8FAAA6C" w14:textId="77777777" w:rsidR="00A94FA3" w:rsidRPr="00241959" w:rsidRDefault="00A94FA3" w:rsidP="00A94FA3">
            <w:pPr>
              <w:pStyle w:val="TAC"/>
              <w:rPr>
                <w:ins w:id="1304" w:author="Kazuyoshi Uesaka" w:date="2020-01-27T14:31:00Z"/>
                <w:rFonts w:cs="Arial"/>
                <w:lang w:eastAsia="zh-CN"/>
              </w:rPr>
            </w:pPr>
            <w:ins w:id="1305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234F6D5" w14:textId="77777777" w:rsidTr="00A94FA3">
        <w:trPr>
          <w:ins w:id="1306" w:author="Kazuyoshi Uesaka" w:date="2020-01-27T14:31:00Z"/>
        </w:trPr>
        <w:tc>
          <w:tcPr>
            <w:tcW w:w="1096" w:type="dxa"/>
            <w:vMerge/>
          </w:tcPr>
          <w:p w14:paraId="786870DF" w14:textId="77777777" w:rsidR="00A94FA3" w:rsidRPr="00241959" w:rsidRDefault="00A94FA3" w:rsidP="00A94FA3">
            <w:pPr>
              <w:pStyle w:val="TAC"/>
              <w:rPr>
                <w:ins w:id="130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9BF06E8" w14:textId="77777777" w:rsidR="00A94FA3" w:rsidRPr="00241959" w:rsidRDefault="00A94FA3" w:rsidP="00A94FA3">
            <w:pPr>
              <w:pStyle w:val="TAC"/>
              <w:rPr>
                <w:ins w:id="130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1078E1B4" w14:textId="77777777" w:rsidR="00A94FA3" w:rsidRPr="00241959" w:rsidRDefault="00A94FA3" w:rsidP="00A94FA3">
            <w:pPr>
              <w:pStyle w:val="TAC"/>
              <w:rPr>
                <w:ins w:id="130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8776DB1" w14:textId="77777777" w:rsidR="00A94FA3" w:rsidRPr="00241959" w:rsidRDefault="00A94FA3" w:rsidP="00A94FA3">
            <w:pPr>
              <w:pStyle w:val="TAC"/>
              <w:rPr>
                <w:ins w:id="1310" w:author="Kazuyoshi Uesaka" w:date="2020-01-27T14:31:00Z"/>
                <w:rFonts w:cs="Arial"/>
                <w:lang w:eastAsia="zh-CN"/>
              </w:rPr>
            </w:pPr>
            <w:ins w:id="1311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8B7D4B9" w14:textId="77777777" w:rsidR="00A94FA3" w:rsidRPr="00241959" w:rsidRDefault="00A94FA3" w:rsidP="00A94FA3">
            <w:pPr>
              <w:pStyle w:val="TAC"/>
              <w:rPr>
                <w:ins w:id="1312" w:author="Kazuyoshi Uesaka" w:date="2020-01-27T14:31:00Z"/>
                <w:rFonts w:cs="Arial"/>
                <w:lang w:eastAsia="zh-CN"/>
              </w:rPr>
            </w:pPr>
            <w:ins w:id="1313" w:author="Kazuyoshi Uesaka" w:date="2020-01-27T14:31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6F68AA9A" w14:textId="77777777" w:rsidR="00A94FA3" w:rsidRPr="00241959" w:rsidRDefault="00A94FA3" w:rsidP="00A94FA3">
            <w:pPr>
              <w:pStyle w:val="TAC"/>
              <w:rPr>
                <w:ins w:id="1314" w:author="Kazuyoshi Uesaka" w:date="2020-01-27T14:31:00Z"/>
                <w:rFonts w:cs="Arial"/>
              </w:rPr>
            </w:pPr>
            <w:ins w:id="131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D65B748" w14:textId="77777777" w:rsidR="00A94FA3" w:rsidRPr="00241959" w:rsidRDefault="00A94FA3" w:rsidP="00A94FA3">
            <w:pPr>
              <w:pStyle w:val="TAC"/>
              <w:rPr>
                <w:ins w:id="1316" w:author="Kazuyoshi Uesaka" w:date="2020-01-27T14:31:00Z"/>
                <w:rFonts w:cs="Arial"/>
                <w:lang w:eastAsia="zh-CN"/>
              </w:rPr>
            </w:pPr>
            <w:ins w:id="1317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28C04729" w14:textId="77777777" w:rsidTr="00A94FA3">
        <w:trPr>
          <w:ins w:id="1318" w:author="Kazuyoshi Uesaka" w:date="2020-01-27T14:31:00Z"/>
        </w:trPr>
        <w:tc>
          <w:tcPr>
            <w:tcW w:w="1096" w:type="dxa"/>
            <w:vMerge/>
          </w:tcPr>
          <w:p w14:paraId="24EE33A1" w14:textId="77777777" w:rsidR="00A94FA3" w:rsidRPr="00241959" w:rsidRDefault="00A94FA3" w:rsidP="00A94FA3">
            <w:pPr>
              <w:pStyle w:val="TAC"/>
              <w:rPr>
                <w:ins w:id="131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613F70B1" w14:textId="77777777" w:rsidR="00A94FA3" w:rsidRPr="00241959" w:rsidRDefault="00A94FA3" w:rsidP="00A94FA3">
            <w:pPr>
              <w:pStyle w:val="TAC"/>
              <w:rPr>
                <w:ins w:id="132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9D321E6" w14:textId="77777777" w:rsidR="00A94FA3" w:rsidRPr="00241959" w:rsidRDefault="00A94FA3" w:rsidP="00A94FA3">
            <w:pPr>
              <w:pStyle w:val="TAC"/>
              <w:rPr>
                <w:ins w:id="132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13C8481A" w14:textId="77777777" w:rsidR="00A94FA3" w:rsidRPr="00241959" w:rsidRDefault="00A94FA3" w:rsidP="00A94FA3">
            <w:pPr>
              <w:pStyle w:val="TAC"/>
              <w:rPr>
                <w:ins w:id="1322" w:author="Kazuyoshi Uesaka" w:date="2020-01-27T14:31:00Z"/>
                <w:rFonts w:cs="Arial"/>
                <w:lang w:eastAsia="zh-CN"/>
              </w:rPr>
            </w:pPr>
            <w:ins w:id="1323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0582D53B" w14:textId="77777777" w:rsidR="00A94FA3" w:rsidRPr="00241959" w:rsidRDefault="00A94FA3" w:rsidP="00A94FA3">
            <w:pPr>
              <w:pStyle w:val="TAC"/>
              <w:rPr>
                <w:ins w:id="1324" w:author="Kazuyoshi Uesaka" w:date="2020-01-27T14:31:00Z"/>
                <w:rFonts w:cs="Arial"/>
                <w:lang w:eastAsia="zh-CN"/>
              </w:rPr>
            </w:pPr>
            <w:ins w:id="1325" w:author="Kazuyoshi Uesaka" w:date="2020-01-27T14:31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073AEC5D" w14:textId="77777777" w:rsidR="00A94FA3" w:rsidRPr="00241959" w:rsidRDefault="00A94FA3" w:rsidP="00A94FA3">
            <w:pPr>
              <w:pStyle w:val="TAC"/>
              <w:rPr>
                <w:ins w:id="1326" w:author="Kazuyoshi Uesaka" w:date="2020-01-27T14:31:00Z"/>
                <w:rFonts w:cs="Arial"/>
              </w:rPr>
            </w:pPr>
            <w:ins w:id="132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A8A5A8A" w14:textId="77777777" w:rsidR="00A94FA3" w:rsidRPr="00241959" w:rsidRDefault="00A94FA3" w:rsidP="00A94FA3">
            <w:pPr>
              <w:pStyle w:val="TAC"/>
              <w:rPr>
                <w:ins w:id="1328" w:author="Kazuyoshi Uesaka" w:date="2020-01-27T14:31:00Z"/>
                <w:rFonts w:cs="Arial"/>
                <w:lang w:eastAsia="zh-CN"/>
              </w:rPr>
            </w:pPr>
            <w:ins w:id="1329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0BD2195" w14:textId="77777777" w:rsidTr="00A94FA3">
        <w:trPr>
          <w:ins w:id="1330" w:author="Kazuyoshi Uesaka" w:date="2020-01-27T14:31:00Z"/>
        </w:trPr>
        <w:tc>
          <w:tcPr>
            <w:tcW w:w="1096" w:type="dxa"/>
            <w:vMerge/>
          </w:tcPr>
          <w:p w14:paraId="7376C071" w14:textId="77777777" w:rsidR="00A94FA3" w:rsidRPr="00241959" w:rsidRDefault="00A94FA3" w:rsidP="00A94FA3">
            <w:pPr>
              <w:pStyle w:val="TAC"/>
              <w:rPr>
                <w:ins w:id="133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2DC19302" w14:textId="77777777" w:rsidR="00A94FA3" w:rsidRPr="00241959" w:rsidRDefault="00A94FA3" w:rsidP="00A94FA3">
            <w:pPr>
              <w:pStyle w:val="TAC"/>
              <w:rPr>
                <w:ins w:id="133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6317330" w14:textId="77777777" w:rsidR="00A94FA3" w:rsidRPr="00241959" w:rsidRDefault="00A94FA3" w:rsidP="00A94FA3">
            <w:pPr>
              <w:pStyle w:val="TAC"/>
              <w:rPr>
                <w:ins w:id="133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21CF2DE" w14:textId="77777777" w:rsidR="00A94FA3" w:rsidRPr="00241959" w:rsidRDefault="00A94FA3" w:rsidP="00A94FA3">
            <w:pPr>
              <w:pStyle w:val="TAC"/>
              <w:rPr>
                <w:ins w:id="1334" w:author="Kazuyoshi Uesaka" w:date="2020-01-27T14:31:00Z"/>
                <w:rFonts w:cs="Arial"/>
                <w:lang w:eastAsia="zh-CN"/>
              </w:rPr>
            </w:pPr>
            <w:ins w:id="1335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B9E275D" w14:textId="77777777" w:rsidR="00A94FA3" w:rsidRPr="00241959" w:rsidRDefault="00A94FA3" w:rsidP="00A94FA3">
            <w:pPr>
              <w:pStyle w:val="TAC"/>
              <w:rPr>
                <w:ins w:id="1336" w:author="Kazuyoshi Uesaka" w:date="2020-01-27T14:31:00Z"/>
                <w:rFonts w:cs="Arial"/>
                <w:lang w:eastAsia="zh-CN"/>
              </w:rPr>
            </w:pPr>
            <w:ins w:id="1337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D58BFCD" w14:textId="77777777" w:rsidR="00A94FA3" w:rsidRPr="00241959" w:rsidRDefault="00A94FA3" w:rsidP="00A94FA3">
            <w:pPr>
              <w:pStyle w:val="TAC"/>
              <w:rPr>
                <w:ins w:id="1338" w:author="Kazuyoshi Uesaka" w:date="2020-01-27T14:31:00Z"/>
                <w:rFonts w:cs="Arial"/>
              </w:rPr>
            </w:pPr>
            <w:ins w:id="133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0C2EAF8" w14:textId="77777777" w:rsidR="00A94FA3" w:rsidRPr="00241959" w:rsidRDefault="00A94FA3" w:rsidP="00A94FA3">
            <w:pPr>
              <w:pStyle w:val="TAC"/>
              <w:rPr>
                <w:ins w:id="1340" w:author="Kazuyoshi Uesaka" w:date="2020-01-27T14:31:00Z"/>
                <w:rFonts w:cs="Arial"/>
                <w:lang w:eastAsia="zh-CN"/>
              </w:rPr>
            </w:pPr>
            <w:ins w:id="1341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33FBEFB" w14:textId="77777777" w:rsidTr="00A94FA3">
        <w:trPr>
          <w:ins w:id="1342" w:author="Kazuyoshi Uesaka" w:date="2020-01-27T14:31:00Z"/>
        </w:trPr>
        <w:tc>
          <w:tcPr>
            <w:tcW w:w="10172" w:type="dxa"/>
            <w:gridSpan w:val="7"/>
          </w:tcPr>
          <w:p w14:paraId="334ED704" w14:textId="53D85C4E" w:rsidR="00025C45" w:rsidRPr="00241959" w:rsidRDefault="00025C45" w:rsidP="00025C45">
            <w:pPr>
              <w:pStyle w:val="TAN"/>
              <w:rPr>
                <w:ins w:id="1343" w:author="Kazuyoshi Uesaka" w:date="2020-01-27T14:38:00Z"/>
              </w:rPr>
            </w:pPr>
            <w:ins w:id="1344" w:author="Kazuyoshi Uesaka" w:date="2020-01-27T14:38:00Z">
              <w:r w:rsidRPr="00241959">
                <w:t>NOTE 1:</w:t>
              </w:r>
              <w:r w:rsidRPr="00241959"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∈{1,2,4,8,16,24}</m:t>
                </m:r>
              </m:oMath>
              <w:r w:rsidRPr="00241959">
                <w:t xml:space="preserve"> is the reported </w:t>
              </w:r>
              <w:r>
                <w:t>M</w:t>
              </w:r>
              <w:r w:rsidRPr="00241959">
                <w:t xml:space="preserve">PDCCH </w:t>
              </w:r>
              <w:r>
                <w:t>aggregation</w:t>
              </w:r>
              <w:r w:rsidRPr="00241959">
                <w:t xml:space="preserve"> level that UE has reported in CQI-NPDCCH-NB</w:t>
              </w:r>
              <w:r>
                <w:t xml:space="preserve"> where k is the index to the aggregation level set and 1 </w:t>
              </w:r>
              <w:r w:rsidRPr="00241959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k </w:t>
              </w:r>
              <w:r w:rsidRPr="00241959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1345" w:author="Kazuyoshi Uesaka" w:date="2020-04-01T14:56:00Z">
              <w:r w:rsidR="003F55D1">
                <w:rPr>
                  <w:rFonts w:cs="Arial"/>
                </w:rPr>
                <w:t>6</w:t>
              </w:r>
            </w:ins>
            <w:ins w:id="1346" w:author="Kazuyoshi Uesaka" w:date="2020-01-27T14:38:00Z">
              <w:r>
                <w:rPr>
                  <w:rFonts w:cs="Arial"/>
                </w:rPr>
                <w:t xml:space="preserve">. </w:t>
              </w:r>
            </w:ins>
          </w:p>
          <w:p w14:paraId="336F4A2F" w14:textId="77777777" w:rsidR="00A94FA3" w:rsidRPr="00241959" w:rsidRDefault="00A94FA3">
            <w:pPr>
              <w:pStyle w:val="TAN"/>
              <w:rPr>
                <w:ins w:id="1347" w:author="Kazuyoshi Uesaka" w:date="2020-01-27T14:31:00Z"/>
              </w:rPr>
              <w:pPrChange w:id="1348" w:author="Kazuyoshi Uesaka" w:date="2020-01-27T14:38:00Z">
                <w:pPr>
                  <w:pStyle w:val="TAL"/>
                </w:pPr>
              </w:pPrChange>
            </w:pPr>
            <w:ins w:id="1349" w:author="Kazuyoshi Uesaka" w:date="2020-01-27T14:31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F7DAC17" w14:textId="77777777" w:rsidR="00A94FA3" w:rsidRPr="00241959" w:rsidRDefault="00A94FA3">
            <w:pPr>
              <w:pStyle w:val="TAN"/>
              <w:rPr>
                <w:ins w:id="1350" w:author="Kazuyoshi Uesaka" w:date="2020-01-27T14:31:00Z"/>
                <w:lang w:eastAsia="zh-CN"/>
              </w:rPr>
              <w:pPrChange w:id="1351" w:author="Kazuyoshi Uesaka" w:date="2020-01-27T14:38:00Z">
                <w:pPr>
                  <w:pStyle w:val="TAL"/>
                </w:pPr>
              </w:pPrChange>
            </w:pPr>
            <w:ins w:id="1352" w:author="Kazuyoshi Uesaka" w:date="2020-01-27T14:31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5D8F8ABA" w14:textId="77777777" w:rsidR="00A94FA3" w:rsidRDefault="00A94FA3" w:rsidP="007266B8">
      <w:pPr>
        <w:pStyle w:val="TH"/>
        <w:rPr>
          <w:ins w:id="1353" w:author="Kazuyoshi Uesaka" w:date="2020-01-27T13:52:00Z"/>
        </w:rPr>
      </w:pPr>
    </w:p>
    <w:p w14:paraId="0F7D7F04" w14:textId="77777777" w:rsidR="007266B8" w:rsidRPr="00241959" w:rsidRDefault="007266B8" w:rsidP="007266B8">
      <w:pPr>
        <w:pStyle w:val="Heading4"/>
        <w:rPr>
          <w:ins w:id="1354" w:author="Kazuyoshi Uesaka" w:date="2020-01-27T13:52:00Z"/>
          <w:noProof/>
        </w:rPr>
      </w:pPr>
      <w:ins w:id="1355" w:author="Kazuyoshi Uesaka" w:date="2020-01-27T13:52:00Z">
        <w:r w:rsidRPr="00241959">
          <w:rPr>
            <w:noProof/>
          </w:rPr>
          <w:t>9.1.2</w:t>
        </w:r>
        <w:r>
          <w:rPr>
            <w:noProof/>
          </w:rPr>
          <w:t>1</w:t>
        </w:r>
        <w:r w:rsidRPr="00241959">
          <w:rPr>
            <w:noProof/>
          </w:rPr>
          <w:t>.</w:t>
        </w:r>
        <w:r>
          <w:rPr>
            <w:noProof/>
          </w:rPr>
          <w:t>24</w:t>
        </w:r>
        <w:r w:rsidRPr="00241959">
          <w:rPr>
            <w:noProof/>
          </w:rPr>
          <w:tab/>
          <w:t xml:space="preserve">Downlink Channel Quality Measurement Accuracy for UE Category </w:t>
        </w:r>
        <w:r>
          <w:rPr>
            <w:noProof/>
          </w:rPr>
          <w:t>M1 with CE Mode B</w:t>
        </w:r>
      </w:ins>
    </w:p>
    <w:p w14:paraId="5C7E81AF" w14:textId="77777777" w:rsidR="007266B8" w:rsidRPr="00241959" w:rsidRDefault="007266B8" w:rsidP="007266B8">
      <w:pPr>
        <w:rPr>
          <w:ins w:id="1356" w:author="Kazuyoshi Uesaka" w:date="2020-01-27T13:52:00Z"/>
        </w:rPr>
      </w:pPr>
      <w:ins w:id="1357" w:author="Kazuyoshi Uesaka" w:date="2020-01-27T13:52:00Z">
        <w:r w:rsidRPr="00241959">
          <w:t xml:space="preserve">The requirements for accuracy of downlink channel quality reporting in this clause apply only to the serving cell on the anchor carrier for UE Category </w:t>
        </w:r>
        <w:r>
          <w:t>M1</w:t>
        </w:r>
        <w:r w:rsidRPr="00241959">
          <w:t>.</w:t>
        </w:r>
      </w:ins>
    </w:p>
    <w:p w14:paraId="7C42107B" w14:textId="77777777" w:rsidR="007266B8" w:rsidRPr="00241959" w:rsidRDefault="007266B8" w:rsidP="007266B8">
      <w:pPr>
        <w:rPr>
          <w:ins w:id="1358" w:author="Kazuyoshi Uesaka" w:date="2020-01-27T13:52:00Z"/>
          <w:rFonts w:cs="v4.2.0"/>
        </w:rPr>
      </w:pPr>
      <w:ins w:id="1359" w:author="Kazuyoshi Uesaka" w:date="2020-01-27T13:52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24</w:t>
        </w:r>
        <w:r w:rsidRPr="00241959">
          <w:rPr>
            <w:rFonts w:cs="v4.2.0"/>
          </w:rPr>
          <w:t>-1 and Table 9.1.2</w:t>
        </w:r>
        <w:r>
          <w:rPr>
            <w:rFonts w:cs="v4.2.0"/>
          </w:rPr>
          <w:t>1</w:t>
        </w:r>
        <w:r w:rsidRPr="00241959">
          <w:rPr>
            <w:rFonts w:cs="v4.2.0"/>
          </w:rPr>
          <w:t>.</w:t>
        </w:r>
        <w:r>
          <w:rPr>
            <w:rFonts w:cs="v4.2.0"/>
            <w:lang w:eastAsia="zh-CN"/>
          </w:rPr>
          <w:t>24</w:t>
        </w:r>
        <w:r w:rsidRPr="00241959">
          <w:rPr>
            <w:rFonts w:cs="v4.2.0"/>
          </w:rPr>
          <w:t>-2 are valid under the following conditions:</w:t>
        </w:r>
      </w:ins>
    </w:p>
    <w:p w14:paraId="0D7F2CD5" w14:textId="77777777" w:rsidR="007266B8" w:rsidRPr="00241959" w:rsidRDefault="007266B8" w:rsidP="007266B8">
      <w:pPr>
        <w:ind w:left="567"/>
        <w:rPr>
          <w:ins w:id="1360" w:author="Kazuyoshi Uesaka" w:date="2020-01-27T13:52:00Z"/>
        </w:rPr>
      </w:pPr>
      <w:ins w:id="1361" w:author="Kazuyoshi Uesaka" w:date="2020-01-27T13:52:00Z">
        <w:r w:rsidRPr="00241959">
          <w:t>Cell specific reference signals are transmitted either from one, two or four antenna ports.</w:t>
        </w:r>
      </w:ins>
    </w:p>
    <w:p w14:paraId="62E79B74" w14:textId="77777777" w:rsidR="007266B8" w:rsidRPr="00241959" w:rsidRDefault="007266B8" w:rsidP="007266B8">
      <w:pPr>
        <w:ind w:left="567"/>
        <w:rPr>
          <w:ins w:id="1362" w:author="Kazuyoshi Uesaka" w:date="2020-01-27T13:52:00Z"/>
        </w:rPr>
      </w:pPr>
      <w:ins w:id="1363" w:author="Kazuyoshi Uesaka" w:date="2020-01-27T13:52:00Z">
        <w:r w:rsidRPr="00241959">
          <w:t>Conditions defined in 36.101 Clause 7.3 for reference sensitivity are fulfilled.</w:t>
        </w:r>
      </w:ins>
    </w:p>
    <w:p w14:paraId="6A439432" w14:textId="77777777" w:rsidR="007266B8" w:rsidRPr="00241959" w:rsidRDefault="007266B8" w:rsidP="007266B8">
      <w:pPr>
        <w:ind w:left="567"/>
        <w:rPr>
          <w:ins w:id="1364" w:author="Kazuyoshi Uesaka" w:date="2020-01-27T13:52:00Z"/>
          <w:lang w:eastAsia="zh-CN"/>
        </w:rPr>
      </w:pPr>
      <w:ins w:id="1365" w:author="Kazuyoshi Uesaka" w:date="2020-01-27T13:52:00Z">
        <w:r w:rsidRPr="00241959">
          <w:t>RSRP|dBm according to Annex B.3.1 for a corresponding Band</w:t>
        </w:r>
      </w:ins>
    </w:p>
    <w:p w14:paraId="3D9920F3" w14:textId="77777777" w:rsidR="007266B8" w:rsidRPr="00241959" w:rsidRDefault="007266B8" w:rsidP="007266B8">
      <w:pPr>
        <w:ind w:left="567"/>
        <w:rPr>
          <w:ins w:id="1366" w:author="Kazuyoshi Uesaka" w:date="2020-01-27T13:52:00Z"/>
          <w:lang w:eastAsia="zh-CN"/>
        </w:rPr>
      </w:pPr>
      <w:ins w:id="1367" w:author="Kazuyoshi Uesaka" w:date="2020-01-27T13:52:00Z">
        <w:r w:rsidRPr="00241959">
          <w:lastRenderedPageBreak/>
          <w:t>At least 1 DL subframe per radio frame of measured cell is available at the UE for RSRP measurement assuming measured cell is identified cell.</w:t>
        </w:r>
      </w:ins>
    </w:p>
    <w:p w14:paraId="3691DB80" w14:textId="77777777" w:rsidR="007266B8" w:rsidRPr="00241959" w:rsidRDefault="007266B8" w:rsidP="007266B8">
      <w:pPr>
        <w:pStyle w:val="B1"/>
        <w:ind w:left="0" w:firstLine="0"/>
        <w:rPr>
          <w:ins w:id="1368" w:author="Kazuyoshi Uesaka" w:date="2020-01-27T13:52:00Z"/>
        </w:rPr>
      </w:pPr>
    </w:p>
    <w:p w14:paraId="149E9372" w14:textId="77777777" w:rsidR="007266B8" w:rsidRDefault="007266B8" w:rsidP="007266B8">
      <w:pPr>
        <w:pStyle w:val="TH"/>
        <w:rPr>
          <w:ins w:id="1369" w:author="Kazuyoshi Uesaka" w:date="2020-01-27T13:52:00Z"/>
        </w:rPr>
      </w:pPr>
      <w:ins w:id="1370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24</w:t>
        </w:r>
        <w:r w:rsidRPr="00241959">
          <w:t xml:space="preserve">-1: Downlink channel quality reporting accuracy for UE Category </w:t>
        </w:r>
        <w:r>
          <w:t>M1 with CE Mode B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879"/>
        <w:gridCol w:w="1263"/>
        <w:gridCol w:w="2593"/>
        <w:gridCol w:w="1461"/>
        <w:gridCol w:w="1440"/>
        <w:gridCol w:w="1440"/>
      </w:tblGrid>
      <w:tr w:rsidR="007266B8" w:rsidRPr="00241959" w14:paraId="2AAE5D6A" w14:textId="77777777" w:rsidTr="007266B8">
        <w:trPr>
          <w:ins w:id="1371" w:author="Kazuyoshi Uesaka" w:date="2020-01-27T13:52:00Z"/>
        </w:trPr>
        <w:tc>
          <w:tcPr>
            <w:tcW w:w="1096" w:type="dxa"/>
            <w:vMerge w:val="restart"/>
          </w:tcPr>
          <w:p w14:paraId="228B3D01" w14:textId="77777777" w:rsidR="007266B8" w:rsidRPr="00241959" w:rsidRDefault="007266B8" w:rsidP="007266B8">
            <w:pPr>
              <w:pStyle w:val="TAH"/>
              <w:rPr>
                <w:ins w:id="1372" w:author="Kazuyoshi Uesaka" w:date="2020-01-27T13:52:00Z"/>
                <w:rFonts w:cs="Arial"/>
              </w:rPr>
            </w:pPr>
            <w:ins w:id="1373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</w:tcPr>
          <w:p w14:paraId="52B018DE" w14:textId="77777777" w:rsidR="007266B8" w:rsidRPr="00241959" w:rsidRDefault="007266B8" w:rsidP="007266B8">
            <w:pPr>
              <w:pStyle w:val="TAH"/>
              <w:rPr>
                <w:ins w:id="1374" w:author="Kazuyoshi Uesaka" w:date="2020-01-27T13:52:00Z"/>
                <w:rFonts w:cs="Arial"/>
              </w:rPr>
            </w:pPr>
            <w:ins w:id="1375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1263" w:type="dxa"/>
            <w:vMerge w:val="restart"/>
          </w:tcPr>
          <w:p w14:paraId="48B6DDC1" w14:textId="77777777" w:rsidR="007266B8" w:rsidRPr="00241959" w:rsidRDefault="007266B8" w:rsidP="007266B8">
            <w:pPr>
              <w:pStyle w:val="TAH"/>
              <w:rPr>
                <w:ins w:id="1376" w:author="Kazuyoshi Uesaka" w:date="2020-01-27T13:52:00Z"/>
                <w:rFonts w:cs="Arial"/>
              </w:rPr>
            </w:pPr>
            <w:ins w:id="1377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6934" w:type="dxa"/>
            <w:gridSpan w:val="4"/>
          </w:tcPr>
          <w:p w14:paraId="2A661E8A" w14:textId="77777777" w:rsidR="007266B8" w:rsidRPr="00241959" w:rsidRDefault="007266B8" w:rsidP="007266B8">
            <w:pPr>
              <w:pStyle w:val="TAH"/>
              <w:rPr>
                <w:ins w:id="1378" w:author="Kazuyoshi Uesaka" w:date="2020-01-27T13:52:00Z"/>
                <w:rFonts w:cs="Arial"/>
              </w:rPr>
            </w:pPr>
            <w:ins w:id="1379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3F26D8E7" w14:textId="77777777" w:rsidTr="007266B8">
        <w:trPr>
          <w:ins w:id="1380" w:author="Kazuyoshi Uesaka" w:date="2020-01-27T13:52:00Z"/>
        </w:trPr>
        <w:tc>
          <w:tcPr>
            <w:tcW w:w="1096" w:type="dxa"/>
            <w:vMerge/>
          </w:tcPr>
          <w:p w14:paraId="7E4277B5" w14:textId="77777777" w:rsidR="007266B8" w:rsidRPr="00241959" w:rsidRDefault="007266B8" w:rsidP="007266B8">
            <w:pPr>
              <w:pStyle w:val="TAH"/>
              <w:rPr>
                <w:ins w:id="138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6F7508A" w14:textId="77777777" w:rsidR="007266B8" w:rsidRPr="00241959" w:rsidRDefault="007266B8" w:rsidP="007266B8">
            <w:pPr>
              <w:pStyle w:val="TAH"/>
              <w:rPr>
                <w:ins w:id="1382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68D9ACA6" w14:textId="77777777" w:rsidR="007266B8" w:rsidRPr="00241959" w:rsidRDefault="007266B8" w:rsidP="007266B8">
            <w:pPr>
              <w:pStyle w:val="TAH"/>
              <w:rPr>
                <w:ins w:id="1383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1C15970" w14:textId="77777777" w:rsidR="007266B8" w:rsidRPr="00241959" w:rsidRDefault="007266B8" w:rsidP="007266B8">
            <w:pPr>
              <w:pStyle w:val="TAH"/>
              <w:rPr>
                <w:ins w:id="1384" w:author="Kazuyoshi Uesaka" w:date="2020-01-27T13:52:00Z"/>
                <w:rFonts w:cs="Arial"/>
              </w:rPr>
            </w:pPr>
            <w:ins w:id="1385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</w:tcPr>
          <w:p w14:paraId="7190DE33" w14:textId="77777777" w:rsidR="007266B8" w:rsidRPr="00241959" w:rsidRDefault="007266B8" w:rsidP="007266B8">
            <w:pPr>
              <w:pStyle w:val="TAH"/>
              <w:rPr>
                <w:ins w:id="1386" w:author="Kazuyoshi Uesaka" w:date="2020-01-27T13:52:00Z"/>
                <w:rFonts w:cs="Arial"/>
              </w:rPr>
            </w:pPr>
            <w:ins w:id="1387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5DA9336E" w14:textId="77777777" w:rsidR="007266B8" w:rsidRPr="00241959" w:rsidRDefault="007266B8" w:rsidP="007266B8">
            <w:pPr>
              <w:pStyle w:val="TAH"/>
              <w:rPr>
                <w:ins w:id="1388" w:author="Kazuyoshi Uesaka" w:date="2020-01-27T13:52:00Z"/>
                <w:rFonts w:cs="Arial"/>
              </w:rPr>
            </w:pPr>
            <w:ins w:id="1389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132EEBDE" w14:textId="77777777" w:rsidTr="007266B8">
        <w:trPr>
          <w:ins w:id="1390" w:author="Kazuyoshi Uesaka" w:date="2020-01-27T13:52:00Z"/>
        </w:trPr>
        <w:tc>
          <w:tcPr>
            <w:tcW w:w="1096" w:type="dxa"/>
          </w:tcPr>
          <w:p w14:paraId="505BFCDE" w14:textId="77777777" w:rsidR="007266B8" w:rsidRPr="00241959" w:rsidRDefault="007266B8" w:rsidP="007266B8">
            <w:pPr>
              <w:pStyle w:val="TAH"/>
              <w:rPr>
                <w:ins w:id="1391" w:author="Kazuyoshi Uesaka" w:date="2020-01-27T13:52:00Z"/>
                <w:rFonts w:cs="Arial"/>
              </w:rPr>
            </w:pPr>
          </w:p>
        </w:tc>
        <w:tc>
          <w:tcPr>
            <w:tcW w:w="879" w:type="dxa"/>
          </w:tcPr>
          <w:p w14:paraId="7400C083" w14:textId="77777777" w:rsidR="007266B8" w:rsidRPr="00241959" w:rsidRDefault="007266B8" w:rsidP="007266B8">
            <w:pPr>
              <w:pStyle w:val="TAH"/>
              <w:rPr>
                <w:ins w:id="1392" w:author="Kazuyoshi Uesaka" w:date="2020-01-27T13:52:00Z"/>
                <w:rFonts w:cs="Arial"/>
              </w:rPr>
            </w:pPr>
          </w:p>
        </w:tc>
        <w:tc>
          <w:tcPr>
            <w:tcW w:w="1263" w:type="dxa"/>
          </w:tcPr>
          <w:p w14:paraId="5BE6690F" w14:textId="77777777" w:rsidR="007266B8" w:rsidRPr="00241959" w:rsidRDefault="007266B8" w:rsidP="007266B8">
            <w:pPr>
              <w:pStyle w:val="TAH"/>
              <w:rPr>
                <w:ins w:id="1393" w:author="Kazuyoshi Uesaka" w:date="2020-01-27T13:52:00Z"/>
                <w:rFonts w:cs="Arial"/>
              </w:rPr>
            </w:pPr>
            <w:ins w:id="1394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593" w:type="dxa"/>
          </w:tcPr>
          <w:p w14:paraId="31594DE0" w14:textId="77777777" w:rsidR="007266B8" w:rsidRPr="00241959" w:rsidRDefault="007266B8" w:rsidP="007266B8">
            <w:pPr>
              <w:pStyle w:val="TAH"/>
              <w:rPr>
                <w:ins w:id="1395" w:author="Kazuyoshi Uesaka" w:date="2020-01-27T13:52:00Z"/>
                <w:rFonts w:cs="Arial"/>
              </w:rPr>
            </w:pPr>
          </w:p>
        </w:tc>
        <w:tc>
          <w:tcPr>
            <w:tcW w:w="1461" w:type="dxa"/>
          </w:tcPr>
          <w:p w14:paraId="4A0D53A8" w14:textId="77777777" w:rsidR="007266B8" w:rsidRPr="00241959" w:rsidRDefault="007266B8" w:rsidP="007266B8">
            <w:pPr>
              <w:pStyle w:val="TAH"/>
              <w:rPr>
                <w:ins w:id="1396" w:author="Kazuyoshi Uesaka" w:date="2020-01-27T13:52:00Z"/>
                <w:rFonts w:cs="Arial"/>
              </w:rPr>
            </w:pPr>
            <w:ins w:id="1397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7C4F203B" w14:textId="77777777" w:rsidR="007266B8" w:rsidRPr="00241959" w:rsidRDefault="007266B8" w:rsidP="007266B8">
            <w:pPr>
              <w:pStyle w:val="TAH"/>
              <w:rPr>
                <w:ins w:id="1398" w:author="Kazuyoshi Uesaka" w:date="2020-01-27T13:52:00Z"/>
                <w:rFonts w:cs="Arial"/>
              </w:rPr>
            </w:pPr>
            <w:ins w:id="1399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02946D3A" w14:textId="77777777" w:rsidR="007266B8" w:rsidRPr="00241959" w:rsidRDefault="007266B8" w:rsidP="007266B8">
            <w:pPr>
              <w:pStyle w:val="TAH"/>
              <w:rPr>
                <w:ins w:id="1400" w:author="Kazuyoshi Uesaka" w:date="2020-01-27T13:52:00Z"/>
                <w:rFonts w:cs="Arial"/>
              </w:rPr>
            </w:pPr>
            <w:ins w:id="1401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574FFB0C" w14:textId="77777777" w:rsidTr="007266B8">
        <w:trPr>
          <w:ins w:id="1402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0A1B540F" w14:textId="77777777" w:rsidR="007266B8" w:rsidRPr="00241959" w:rsidRDefault="007266B8" w:rsidP="007266B8">
            <w:pPr>
              <w:pStyle w:val="TAC"/>
              <w:rPr>
                <w:ins w:id="1403" w:author="Kazuyoshi Uesaka" w:date="2020-01-27T13:52:00Z"/>
                <w:rFonts w:cs="Arial"/>
                <w:lang w:eastAsia="zh-CN"/>
              </w:rPr>
            </w:pPr>
            <w:ins w:id="1404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574749A" w14:textId="77777777" w:rsidR="007266B8" w:rsidRPr="00241959" w:rsidRDefault="007266B8" w:rsidP="007266B8">
            <w:pPr>
              <w:pStyle w:val="TAC"/>
              <w:rPr>
                <w:ins w:id="1405" w:author="Kazuyoshi Uesaka" w:date="2020-01-27T13:52:00Z"/>
                <w:rFonts w:cs="Arial"/>
                <w:lang w:eastAsia="zh-CN"/>
              </w:rPr>
            </w:pPr>
            <w:ins w:id="1406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263" w:type="dxa"/>
            <w:vMerge w:val="restart"/>
            <w:vAlign w:val="center"/>
          </w:tcPr>
          <w:p w14:paraId="6FAA17C7" w14:textId="05EE0349" w:rsidR="006867CA" w:rsidRPr="00241959" w:rsidRDefault="007266B8" w:rsidP="006867CA">
            <w:pPr>
              <w:pStyle w:val="TAC"/>
              <w:rPr>
                <w:ins w:id="1407" w:author="Kazuyoshi Uesaka" w:date="2020-01-27T13:52:00Z"/>
                <w:rFonts w:cs="Arial"/>
              </w:rPr>
            </w:pPr>
            <w:ins w:id="1408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409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410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411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412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413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414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415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416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417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418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3" w:type="dxa"/>
          </w:tcPr>
          <w:p w14:paraId="6B5F1358" w14:textId="77777777" w:rsidR="007266B8" w:rsidRPr="00241959" w:rsidRDefault="007266B8" w:rsidP="007266B8">
            <w:pPr>
              <w:pStyle w:val="TAC"/>
              <w:rPr>
                <w:ins w:id="1419" w:author="Kazuyoshi Uesaka" w:date="2020-01-27T13:52:00Z"/>
                <w:rFonts w:cs="Arial"/>
              </w:rPr>
            </w:pPr>
            <w:ins w:id="1420" w:author="Kazuyoshi Uesaka" w:date="2020-01-27T13:52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61" w:type="dxa"/>
          </w:tcPr>
          <w:p w14:paraId="39760018" w14:textId="77777777" w:rsidR="007266B8" w:rsidRPr="00241959" w:rsidRDefault="007266B8" w:rsidP="007266B8">
            <w:pPr>
              <w:pStyle w:val="TAC"/>
              <w:rPr>
                <w:ins w:id="1421" w:author="Kazuyoshi Uesaka" w:date="2020-01-27T13:52:00Z"/>
                <w:rFonts w:cs="Arial"/>
              </w:rPr>
            </w:pPr>
            <w:ins w:id="1422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7EEE6C8F" w14:textId="77777777" w:rsidR="007266B8" w:rsidRPr="00241959" w:rsidRDefault="007266B8" w:rsidP="007266B8">
            <w:pPr>
              <w:pStyle w:val="TAC"/>
              <w:rPr>
                <w:ins w:id="1423" w:author="Kazuyoshi Uesaka" w:date="2020-01-27T13:52:00Z"/>
                <w:rFonts w:cs="Arial"/>
              </w:rPr>
            </w:pPr>
            <w:ins w:id="142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BC7B3F8" w14:textId="77777777" w:rsidR="007266B8" w:rsidRPr="00241959" w:rsidRDefault="007266B8" w:rsidP="007266B8">
            <w:pPr>
              <w:pStyle w:val="TAC"/>
              <w:rPr>
                <w:ins w:id="1425" w:author="Kazuyoshi Uesaka" w:date="2020-01-27T13:52:00Z"/>
                <w:rFonts w:cs="Arial"/>
              </w:rPr>
            </w:pPr>
            <w:ins w:id="142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1C3FF97" w14:textId="77777777" w:rsidTr="007266B8">
        <w:trPr>
          <w:ins w:id="1427" w:author="Kazuyoshi Uesaka" w:date="2020-01-27T13:52:00Z"/>
        </w:trPr>
        <w:tc>
          <w:tcPr>
            <w:tcW w:w="1096" w:type="dxa"/>
            <w:vMerge/>
            <w:vAlign w:val="center"/>
          </w:tcPr>
          <w:p w14:paraId="325EDFEA" w14:textId="77777777" w:rsidR="007266B8" w:rsidRPr="00241959" w:rsidRDefault="007266B8" w:rsidP="007266B8">
            <w:pPr>
              <w:pStyle w:val="TAC"/>
              <w:rPr>
                <w:ins w:id="142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CC0E4B4" w14:textId="77777777" w:rsidR="007266B8" w:rsidRPr="00241959" w:rsidRDefault="007266B8" w:rsidP="007266B8">
            <w:pPr>
              <w:pStyle w:val="TAC"/>
              <w:rPr>
                <w:ins w:id="1429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0F12BF49" w14:textId="77777777" w:rsidR="007266B8" w:rsidRPr="00241959" w:rsidRDefault="007266B8" w:rsidP="007266B8">
            <w:pPr>
              <w:pStyle w:val="TAC"/>
              <w:rPr>
                <w:ins w:id="1430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5D410A97" w14:textId="77777777" w:rsidR="007266B8" w:rsidRPr="00241959" w:rsidRDefault="007266B8" w:rsidP="007266B8">
            <w:pPr>
              <w:pStyle w:val="TAC"/>
              <w:rPr>
                <w:ins w:id="1431" w:author="Kazuyoshi Uesaka" w:date="2020-01-27T13:52:00Z"/>
                <w:rFonts w:cs="Arial"/>
              </w:rPr>
            </w:pPr>
            <w:ins w:id="1432" w:author="Kazuyoshi Uesaka" w:date="2020-01-27T13:52:00Z">
              <w:r w:rsidRPr="00241959">
                <w:t>FDD-M1_B</w:t>
              </w:r>
            </w:ins>
          </w:p>
        </w:tc>
        <w:tc>
          <w:tcPr>
            <w:tcW w:w="1461" w:type="dxa"/>
          </w:tcPr>
          <w:p w14:paraId="2340301A" w14:textId="77777777" w:rsidR="007266B8" w:rsidRPr="00241959" w:rsidRDefault="007266B8" w:rsidP="007266B8">
            <w:pPr>
              <w:pStyle w:val="TAC"/>
              <w:rPr>
                <w:ins w:id="1433" w:author="Kazuyoshi Uesaka" w:date="2020-01-27T13:52:00Z"/>
                <w:rFonts w:cs="Arial"/>
              </w:rPr>
            </w:pPr>
            <w:ins w:id="1434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708228D6" w14:textId="77777777" w:rsidR="007266B8" w:rsidRPr="00241959" w:rsidRDefault="007266B8" w:rsidP="007266B8">
            <w:pPr>
              <w:pStyle w:val="TAC"/>
              <w:rPr>
                <w:ins w:id="1435" w:author="Kazuyoshi Uesaka" w:date="2020-01-27T13:52:00Z"/>
                <w:rFonts w:cs="Arial"/>
              </w:rPr>
            </w:pPr>
            <w:ins w:id="143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C65A050" w14:textId="77777777" w:rsidR="007266B8" w:rsidRPr="00241959" w:rsidRDefault="007266B8" w:rsidP="007266B8">
            <w:pPr>
              <w:pStyle w:val="TAC"/>
              <w:rPr>
                <w:ins w:id="1437" w:author="Kazuyoshi Uesaka" w:date="2020-01-27T13:52:00Z"/>
                <w:rFonts w:cs="Arial"/>
              </w:rPr>
            </w:pPr>
            <w:ins w:id="1438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578E4C3" w14:textId="77777777" w:rsidTr="007266B8">
        <w:trPr>
          <w:ins w:id="1439" w:author="Kazuyoshi Uesaka" w:date="2020-01-27T13:52:00Z"/>
        </w:trPr>
        <w:tc>
          <w:tcPr>
            <w:tcW w:w="1096" w:type="dxa"/>
            <w:vMerge/>
            <w:vAlign w:val="center"/>
          </w:tcPr>
          <w:p w14:paraId="07313E98" w14:textId="77777777" w:rsidR="007266B8" w:rsidRPr="00241959" w:rsidRDefault="007266B8" w:rsidP="007266B8">
            <w:pPr>
              <w:pStyle w:val="TAC"/>
              <w:rPr>
                <w:ins w:id="144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073AEEB7" w14:textId="77777777" w:rsidR="007266B8" w:rsidRPr="00241959" w:rsidRDefault="007266B8" w:rsidP="007266B8">
            <w:pPr>
              <w:pStyle w:val="TAC"/>
              <w:rPr>
                <w:ins w:id="1441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7AE49D5F" w14:textId="77777777" w:rsidR="007266B8" w:rsidRPr="00241959" w:rsidRDefault="007266B8" w:rsidP="007266B8">
            <w:pPr>
              <w:pStyle w:val="TAC"/>
              <w:rPr>
                <w:ins w:id="1442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2F763CE0" w14:textId="77777777" w:rsidR="007266B8" w:rsidRPr="00241959" w:rsidRDefault="007266B8" w:rsidP="007266B8">
            <w:pPr>
              <w:pStyle w:val="TAC"/>
              <w:rPr>
                <w:ins w:id="1443" w:author="Kazuyoshi Uesaka" w:date="2020-01-27T13:52:00Z"/>
                <w:rFonts w:cs="Arial"/>
              </w:rPr>
            </w:pPr>
            <w:ins w:id="1444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</w:tcPr>
          <w:p w14:paraId="660A1E7C" w14:textId="77777777" w:rsidR="007266B8" w:rsidRPr="00241959" w:rsidRDefault="007266B8" w:rsidP="007266B8">
            <w:pPr>
              <w:pStyle w:val="TAC"/>
              <w:rPr>
                <w:ins w:id="1445" w:author="Kazuyoshi Uesaka" w:date="2020-01-27T13:52:00Z"/>
                <w:rFonts w:cs="Arial"/>
              </w:rPr>
            </w:pPr>
            <w:ins w:id="1446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2D407555" w14:textId="77777777" w:rsidR="007266B8" w:rsidRPr="00241959" w:rsidRDefault="007266B8" w:rsidP="007266B8">
            <w:pPr>
              <w:pStyle w:val="TAC"/>
              <w:rPr>
                <w:ins w:id="1447" w:author="Kazuyoshi Uesaka" w:date="2020-01-27T13:52:00Z"/>
                <w:rFonts w:cs="Arial"/>
              </w:rPr>
            </w:pPr>
            <w:ins w:id="144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CE20224" w14:textId="77777777" w:rsidR="007266B8" w:rsidRPr="00241959" w:rsidRDefault="007266B8" w:rsidP="007266B8">
            <w:pPr>
              <w:pStyle w:val="TAC"/>
              <w:rPr>
                <w:ins w:id="1449" w:author="Kazuyoshi Uesaka" w:date="2020-01-27T13:52:00Z"/>
                <w:rFonts w:cs="Arial"/>
              </w:rPr>
            </w:pPr>
            <w:ins w:id="1450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CDBF7F8" w14:textId="77777777" w:rsidTr="007266B8">
        <w:trPr>
          <w:ins w:id="1451" w:author="Kazuyoshi Uesaka" w:date="2020-01-27T13:52:00Z"/>
        </w:trPr>
        <w:tc>
          <w:tcPr>
            <w:tcW w:w="1096" w:type="dxa"/>
            <w:vMerge/>
            <w:vAlign w:val="center"/>
          </w:tcPr>
          <w:p w14:paraId="29ECE3D5" w14:textId="77777777" w:rsidR="007266B8" w:rsidRPr="00241959" w:rsidRDefault="007266B8" w:rsidP="007266B8">
            <w:pPr>
              <w:pStyle w:val="TAC"/>
              <w:rPr>
                <w:ins w:id="145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FED37CB" w14:textId="77777777" w:rsidR="007266B8" w:rsidRPr="00241959" w:rsidRDefault="007266B8" w:rsidP="007266B8">
            <w:pPr>
              <w:pStyle w:val="TAC"/>
              <w:rPr>
                <w:ins w:id="1453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4A8269A5" w14:textId="77777777" w:rsidR="007266B8" w:rsidRPr="00241959" w:rsidRDefault="007266B8" w:rsidP="007266B8">
            <w:pPr>
              <w:pStyle w:val="TAC"/>
              <w:rPr>
                <w:ins w:id="1454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81BC55F" w14:textId="77777777" w:rsidR="007266B8" w:rsidRPr="00241959" w:rsidRDefault="007266B8" w:rsidP="007266B8">
            <w:pPr>
              <w:pStyle w:val="TAC"/>
              <w:rPr>
                <w:ins w:id="1455" w:author="Kazuyoshi Uesaka" w:date="2020-01-27T13:52:00Z"/>
                <w:rFonts w:cs="Arial"/>
                <w:lang w:val="sv-FI"/>
              </w:rPr>
            </w:pPr>
            <w:ins w:id="1456" w:author="Kazuyoshi Uesaka" w:date="2020-01-27T13:52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61" w:type="dxa"/>
          </w:tcPr>
          <w:p w14:paraId="2C6F8C9A" w14:textId="77777777" w:rsidR="007266B8" w:rsidRPr="00241959" w:rsidRDefault="007266B8" w:rsidP="007266B8">
            <w:pPr>
              <w:pStyle w:val="TAC"/>
              <w:rPr>
                <w:ins w:id="1457" w:author="Kazuyoshi Uesaka" w:date="2020-01-27T13:52:00Z"/>
                <w:rFonts w:cs="Arial"/>
              </w:rPr>
            </w:pPr>
            <w:ins w:id="1458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4E71C789" w14:textId="77777777" w:rsidR="007266B8" w:rsidRPr="00241959" w:rsidRDefault="007266B8" w:rsidP="007266B8">
            <w:pPr>
              <w:pStyle w:val="TAC"/>
              <w:rPr>
                <w:ins w:id="1459" w:author="Kazuyoshi Uesaka" w:date="2020-01-27T13:52:00Z"/>
                <w:rFonts w:cs="Arial"/>
              </w:rPr>
            </w:pPr>
            <w:ins w:id="146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E00B991" w14:textId="77777777" w:rsidR="007266B8" w:rsidRPr="00241959" w:rsidRDefault="007266B8" w:rsidP="007266B8">
            <w:pPr>
              <w:pStyle w:val="TAC"/>
              <w:rPr>
                <w:ins w:id="1461" w:author="Kazuyoshi Uesaka" w:date="2020-01-27T13:52:00Z"/>
                <w:rFonts w:cs="Arial"/>
              </w:rPr>
            </w:pPr>
            <w:ins w:id="146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850D82C" w14:textId="77777777" w:rsidTr="007266B8">
        <w:trPr>
          <w:ins w:id="1463" w:author="Kazuyoshi Uesaka" w:date="2020-01-27T13:52:00Z"/>
        </w:trPr>
        <w:tc>
          <w:tcPr>
            <w:tcW w:w="1096" w:type="dxa"/>
            <w:vMerge/>
            <w:vAlign w:val="center"/>
          </w:tcPr>
          <w:p w14:paraId="1DC4CE85" w14:textId="77777777" w:rsidR="007266B8" w:rsidRPr="00241959" w:rsidRDefault="007266B8" w:rsidP="007266B8">
            <w:pPr>
              <w:pStyle w:val="TAC"/>
              <w:rPr>
                <w:ins w:id="146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22338DAC" w14:textId="77777777" w:rsidR="007266B8" w:rsidRPr="00241959" w:rsidRDefault="007266B8" w:rsidP="007266B8">
            <w:pPr>
              <w:pStyle w:val="TAC"/>
              <w:rPr>
                <w:ins w:id="1465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2ECED2A8" w14:textId="77777777" w:rsidR="007266B8" w:rsidRPr="00241959" w:rsidRDefault="007266B8" w:rsidP="007266B8">
            <w:pPr>
              <w:pStyle w:val="TAC"/>
              <w:rPr>
                <w:ins w:id="1466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4F744255" w14:textId="77777777" w:rsidR="007266B8" w:rsidRPr="00241959" w:rsidRDefault="007266B8" w:rsidP="007266B8">
            <w:pPr>
              <w:pStyle w:val="TAC"/>
              <w:rPr>
                <w:ins w:id="1467" w:author="Kazuyoshi Uesaka" w:date="2020-01-27T13:52:00Z"/>
                <w:rFonts w:cs="Arial"/>
              </w:rPr>
            </w:pPr>
            <w:ins w:id="1468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</w:tcPr>
          <w:p w14:paraId="3A21A5C6" w14:textId="77777777" w:rsidR="007266B8" w:rsidRPr="00241959" w:rsidRDefault="007266B8" w:rsidP="007266B8">
            <w:pPr>
              <w:pStyle w:val="TAC"/>
              <w:rPr>
                <w:ins w:id="1469" w:author="Kazuyoshi Uesaka" w:date="2020-01-27T13:52:00Z"/>
                <w:rFonts w:cs="Arial"/>
              </w:rPr>
            </w:pPr>
            <w:ins w:id="1470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37E1702D" w14:textId="77777777" w:rsidR="007266B8" w:rsidRPr="00241959" w:rsidRDefault="007266B8" w:rsidP="007266B8">
            <w:pPr>
              <w:pStyle w:val="TAC"/>
              <w:rPr>
                <w:ins w:id="1471" w:author="Kazuyoshi Uesaka" w:date="2020-01-27T13:52:00Z"/>
                <w:rFonts w:cs="Arial"/>
              </w:rPr>
            </w:pPr>
            <w:ins w:id="147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E99409E" w14:textId="77777777" w:rsidR="007266B8" w:rsidRPr="00241959" w:rsidRDefault="007266B8" w:rsidP="007266B8">
            <w:pPr>
              <w:pStyle w:val="TAC"/>
              <w:rPr>
                <w:ins w:id="1473" w:author="Kazuyoshi Uesaka" w:date="2020-01-27T13:52:00Z"/>
                <w:rFonts w:cs="Arial"/>
              </w:rPr>
            </w:pPr>
            <w:ins w:id="1474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A2B6819" w14:textId="77777777" w:rsidTr="007266B8">
        <w:trPr>
          <w:ins w:id="1475" w:author="Kazuyoshi Uesaka" w:date="2020-01-27T13:52:00Z"/>
        </w:trPr>
        <w:tc>
          <w:tcPr>
            <w:tcW w:w="1096" w:type="dxa"/>
            <w:vMerge/>
            <w:vAlign w:val="center"/>
          </w:tcPr>
          <w:p w14:paraId="1081E39C" w14:textId="77777777" w:rsidR="007266B8" w:rsidRPr="00241959" w:rsidRDefault="007266B8" w:rsidP="007266B8">
            <w:pPr>
              <w:pStyle w:val="TAC"/>
              <w:rPr>
                <w:ins w:id="147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205800E" w14:textId="77777777" w:rsidR="007266B8" w:rsidRPr="00241959" w:rsidRDefault="007266B8" w:rsidP="007266B8">
            <w:pPr>
              <w:pStyle w:val="TAC"/>
              <w:rPr>
                <w:ins w:id="1477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080E959F" w14:textId="77777777" w:rsidR="007266B8" w:rsidRPr="00241959" w:rsidRDefault="007266B8" w:rsidP="007266B8">
            <w:pPr>
              <w:pStyle w:val="TAC"/>
              <w:rPr>
                <w:ins w:id="1478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328EA3E5" w14:textId="77777777" w:rsidR="007266B8" w:rsidRPr="00241959" w:rsidRDefault="007266B8" w:rsidP="007266B8">
            <w:pPr>
              <w:pStyle w:val="TAC"/>
              <w:rPr>
                <w:ins w:id="1479" w:author="Kazuyoshi Uesaka" w:date="2020-01-27T13:52:00Z"/>
                <w:rFonts w:cs="Arial"/>
              </w:rPr>
            </w:pPr>
            <w:ins w:id="1480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</w:tcPr>
          <w:p w14:paraId="25324556" w14:textId="77777777" w:rsidR="007266B8" w:rsidRPr="00241959" w:rsidRDefault="007266B8" w:rsidP="007266B8">
            <w:pPr>
              <w:pStyle w:val="TAC"/>
              <w:rPr>
                <w:ins w:id="1481" w:author="Kazuyoshi Uesaka" w:date="2020-01-27T13:52:00Z"/>
                <w:rFonts w:cs="Arial"/>
              </w:rPr>
            </w:pPr>
            <w:ins w:id="1482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49AB01D" w14:textId="77777777" w:rsidR="007266B8" w:rsidRPr="00241959" w:rsidRDefault="007266B8" w:rsidP="007266B8">
            <w:pPr>
              <w:pStyle w:val="TAC"/>
              <w:rPr>
                <w:ins w:id="1483" w:author="Kazuyoshi Uesaka" w:date="2020-01-27T13:52:00Z"/>
                <w:rFonts w:cs="Arial"/>
              </w:rPr>
            </w:pPr>
            <w:ins w:id="148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D630109" w14:textId="77777777" w:rsidR="007266B8" w:rsidRPr="00241959" w:rsidRDefault="007266B8" w:rsidP="007266B8">
            <w:pPr>
              <w:pStyle w:val="TAC"/>
              <w:rPr>
                <w:ins w:id="1485" w:author="Kazuyoshi Uesaka" w:date="2020-01-27T13:52:00Z"/>
                <w:rFonts w:cs="Arial"/>
              </w:rPr>
            </w:pPr>
            <w:ins w:id="148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60FF8DDD" w14:textId="77777777" w:rsidTr="007266B8">
        <w:trPr>
          <w:ins w:id="1487" w:author="Kazuyoshi Uesaka" w:date="2020-01-27T13:52:00Z"/>
        </w:trPr>
        <w:tc>
          <w:tcPr>
            <w:tcW w:w="1096" w:type="dxa"/>
            <w:vMerge/>
            <w:vAlign w:val="center"/>
          </w:tcPr>
          <w:p w14:paraId="5E4558E7" w14:textId="77777777" w:rsidR="007266B8" w:rsidRPr="00241959" w:rsidRDefault="007266B8" w:rsidP="007266B8">
            <w:pPr>
              <w:pStyle w:val="TAC"/>
              <w:rPr>
                <w:ins w:id="148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25707D3F" w14:textId="77777777" w:rsidR="007266B8" w:rsidRPr="00241959" w:rsidRDefault="007266B8" w:rsidP="007266B8">
            <w:pPr>
              <w:pStyle w:val="TAC"/>
              <w:rPr>
                <w:ins w:id="1489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67819FDE" w14:textId="77777777" w:rsidR="007266B8" w:rsidRPr="00241959" w:rsidRDefault="007266B8" w:rsidP="007266B8">
            <w:pPr>
              <w:pStyle w:val="TAC"/>
              <w:rPr>
                <w:ins w:id="1490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72DEFA83" w14:textId="77777777" w:rsidR="007266B8" w:rsidRPr="00241959" w:rsidRDefault="007266B8" w:rsidP="007266B8">
            <w:pPr>
              <w:pStyle w:val="TAC"/>
              <w:rPr>
                <w:ins w:id="1491" w:author="Kazuyoshi Uesaka" w:date="2020-01-27T13:52:00Z"/>
                <w:rFonts w:cs="Arial"/>
              </w:rPr>
            </w:pPr>
            <w:ins w:id="1492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</w:tcPr>
          <w:p w14:paraId="6F3D5EE2" w14:textId="77777777" w:rsidR="007266B8" w:rsidRPr="00241959" w:rsidRDefault="007266B8" w:rsidP="007266B8">
            <w:pPr>
              <w:pStyle w:val="TAC"/>
              <w:rPr>
                <w:ins w:id="1493" w:author="Kazuyoshi Uesaka" w:date="2020-01-27T13:52:00Z"/>
                <w:rFonts w:cs="Arial"/>
              </w:rPr>
            </w:pPr>
            <w:ins w:id="1494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206E0881" w14:textId="77777777" w:rsidR="007266B8" w:rsidRPr="00241959" w:rsidRDefault="007266B8" w:rsidP="007266B8">
            <w:pPr>
              <w:pStyle w:val="TAC"/>
              <w:rPr>
                <w:ins w:id="1495" w:author="Kazuyoshi Uesaka" w:date="2020-01-27T13:52:00Z"/>
                <w:rFonts w:cs="Arial"/>
              </w:rPr>
            </w:pPr>
            <w:ins w:id="149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848EED7" w14:textId="77777777" w:rsidR="007266B8" w:rsidRPr="00241959" w:rsidRDefault="007266B8" w:rsidP="007266B8">
            <w:pPr>
              <w:pStyle w:val="TAC"/>
              <w:rPr>
                <w:ins w:id="1497" w:author="Kazuyoshi Uesaka" w:date="2020-01-27T13:52:00Z"/>
                <w:rFonts w:cs="Arial"/>
              </w:rPr>
            </w:pPr>
            <w:ins w:id="1498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1F4074A7" w14:textId="77777777" w:rsidTr="007266B8">
        <w:trPr>
          <w:ins w:id="1499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46F2365E" w14:textId="470AE6AF" w:rsidR="007266B8" w:rsidRPr="00241959" w:rsidRDefault="007266B8" w:rsidP="007266B8">
            <w:pPr>
              <w:pStyle w:val="TAC"/>
              <w:rPr>
                <w:ins w:id="1500" w:author="Kazuyoshi Uesaka" w:date="2020-01-27T13:52:00Z"/>
                <w:rFonts w:cs="Arial"/>
              </w:rPr>
            </w:pPr>
            <w:ins w:id="1501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</w:t>
              </w:r>
            </w:ins>
            <w:ins w:id="1502" w:author="Kazuyoshi Uesaka" w:date="2020-01-27T14:30:00Z">
              <w:r w:rsidR="00B7253E">
                <w:rPr>
                  <w:rFonts w:cs="Arial"/>
                </w:rPr>
                <w:t>8</w:t>
              </w:r>
            </w:ins>
            <w:ins w:id="1503" w:author="Kazuyoshi Uesaka" w:date="2020-01-27T13:52:00Z"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51CA13E" w14:textId="77777777" w:rsidR="007266B8" w:rsidRPr="00241959" w:rsidRDefault="007266B8" w:rsidP="007266B8">
            <w:pPr>
              <w:pStyle w:val="TAC"/>
              <w:rPr>
                <w:ins w:id="1504" w:author="Kazuyoshi Uesaka" w:date="2020-01-27T13:52:00Z"/>
                <w:rFonts w:cs="Arial"/>
              </w:rPr>
            </w:pPr>
            <w:ins w:id="1505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263" w:type="dxa"/>
            <w:vMerge w:val="restart"/>
            <w:vAlign w:val="center"/>
          </w:tcPr>
          <w:p w14:paraId="4662B358" w14:textId="2B47BD7A" w:rsidR="007266B8" w:rsidRPr="00241959" w:rsidRDefault="007266B8" w:rsidP="007266B8">
            <w:pPr>
              <w:pStyle w:val="TAC"/>
              <w:rPr>
                <w:ins w:id="1506" w:author="Kazuyoshi Uesaka" w:date="2020-01-27T13:52:00Z"/>
                <w:rFonts w:cs="Arial"/>
              </w:rPr>
            </w:pPr>
            <w:ins w:id="1507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508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509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510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511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512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513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514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515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516" w:author="Kazuyoshi Uesaka" w:date="2020-01-27T14:29:00Z">
              <w:r w:rsidR="00B7253E">
                <w:rPr>
                  <w:rFonts w:cs="Arial"/>
                </w:rPr>
                <w:t>6</w:t>
              </w:r>
            </w:ins>
            <w:ins w:id="1517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3" w:type="dxa"/>
          </w:tcPr>
          <w:p w14:paraId="53871F6B" w14:textId="77777777" w:rsidR="007266B8" w:rsidRPr="00241959" w:rsidRDefault="007266B8" w:rsidP="007266B8">
            <w:pPr>
              <w:pStyle w:val="TAC"/>
              <w:rPr>
                <w:ins w:id="1518" w:author="Kazuyoshi Uesaka" w:date="2020-01-27T13:52:00Z"/>
                <w:rFonts w:cs="Arial"/>
                <w:lang w:eastAsia="zh-CN"/>
              </w:rPr>
            </w:pPr>
            <w:ins w:id="1519" w:author="Kazuyoshi Uesaka" w:date="2020-01-27T13:52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61" w:type="dxa"/>
          </w:tcPr>
          <w:p w14:paraId="01CD2DA8" w14:textId="77777777" w:rsidR="007266B8" w:rsidRPr="00241959" w:rsidRDefault="007266B8" w:rsidP="007266B8">
            <w:pPr>
              <w:pStyle w:val="TAC"/>
              <w:rPr>
                <w:ins w:id="1520" w:author="Kazuyoshi Uesaka" w:date="2020-01-27T13:52:00Z"/>
                <w:rFonts w:cs="Arial"/>
                <w:lang w:eastAsia="zh-CN"/>
              </w:rPr>
            </w:pPr>
            <w:ins w:id="1521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375D3B15" w14:textId="77777777" w:rsidR="007266B8" w:rsidRPr="00241959" w:rsidRDefault="007266B8" w:rsidP="007266B8">
            <w:pPr>
              <w:pStyle w:val="TAC"/>
              <w:rPr>
                <w:ins w:id="1522" w:author="Kazuyoshi Uesaka" w:date="2020-01-27T13:52:00Z"/>
                <w:rFonts w:cs="Arial"/>
              </w:rPr>
            </w:pPr>
            <w:ins w:id="152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EB05F30" w14:textId="77777777" w:rsidR="007266B8" w:rsidRPr="00241959" w:rsidRDefault="007266B8" w:rsidP="007266B8">
            <w:pPr>
              <w:pStyle w:val="TAC"/>
              <w:rPr>
                <w:ins w:id="1524" w:author="Kazuyoshi Uesaka" w:date="2020-01-27T13:52:00Z"/>
                <w:rFonts w:cs="Arial"/>
                <w:lang w:eastAsia="zh-CN"/>
              </w:rPr>
            </w:pPr>
            <w:ins w:id="1525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11442839" w14:textId="77777777" w:rsidTr="007266B8">
        <w:trPr>
          <w:ins w:id="1526" w:author="Kazuyoshi Uesaka" w:date="2020-01-27T13:52:00Z"/>
        </w:trPr>
        <w:tc>
          <w:tcPr>
            <w:tcW w:w="1096" w:type="dxa"/>
            <w:vMerge/>
          </w:tcPr>
          <w:p w14:paraId="06C7F7B3" w14:textId="77777777" w:rsidR="007266B8" w:rsidRPr="00241959" w:rsidRDefault="007266B8" w:rsidP="007266B8">
            <w:pPr>
              <w:pStyle w:val="TAC"/>
              <w:rPr>
                <w:ins w:id="152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40763703" w14:textId="77777777" w:rsidR="007266B8" w:rsidRPr="00241959" w:rsidRDefault="007266B8" w:rsidP="007266B8">
            <w:pPr>
              <w:pStyle w:val="TAC"/>
              <w:rPr>
                <w:ins w:id="1528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122955A5" w14:textId="77777777" w:rsidR="007266B8" w:rsidRPr="00241959" w:rsidRDefault="007266B8" w:rsidP="007266B8">
            <w:pPr>
              <w:pStyle w:val="TAC"/>
              <w:rPr>
                <w:ins w:id="1529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56C74F77" w14:textId="77777777" w:rsidR="007266B8" w:rsidRPr="00241959" w:rsidRDefault="007266B8" w:rsidP="007266B8">
            <w:pPr>
              <w:pStyle w:val="TAC"/>
              <w:rPr>
                <w:ins w:id="1530" w:author="Kazuyoshi Uesaka" w:date="2020-01-27T13:52:00Z"/>
                <w:rFonts w:cs="Arial"/>
                <w:lang w:eastAsia="zh-CN"/>
              </w:rPr>
            </w:pPr>
            <w:ins w:id="1531" w:author="Kazuyoshi Uesaka" w:date="2020-01-27T13:52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61" w:type="dxa"/>
          </w:tcPr>
          <w:p w14:paraId="37406EBC" w14:textId="77777777" w:rsidR="007266B8" w:rsidRPr="00241959" w:rsidRDefault="007266B8" w:rsidP="007266B8">
            <w:pPr>
              <w:pStyle w:val="TAC"/>
              <w:rPr>
                <w:ins w:id="1532" w:author="Kazuyoshi Uesaka" w:date="2020-01-27T13:52:00Z"/>
                <w:rFonts w:cs="Arial"/>
                <w:lang w:eastAsia="zh-CN"/>
              </w:rPr>
            </w:pPr>
            <w:ins w:id="1533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3DE4E85B" w14:textId="77777777" w:rsidR="007266B8" w:rsidRPr="00241959" w:rsidRDefault="007266B8" w:rsidP="007266B8">
            <w:pPr>
              <w:pStyle w:val="TAC"/>
              <w:rPr>
                <w:ins w:id="1534" w:author="Kazuyoshi Uesaka" w:date="2020-01-27T13:52:00Z"/>
                <w:rFonts w:cs="Arial"/>
              </w:rPr>
            </w:pPr>
            <w:ins w:id="153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B2BE88" w14:textId="77777777" w:rsidR="007266B8" w:rsidRPr="00241959" w:rsidRDefault="007266B8" w:rsidP="007266B8">
            <w:pPr>
              <w:pStyle w:val="TAC"/>
              <w:rPr>
                <w:ins w:id="1536" w:author="Kazuyoshi Uesaka" w:date="2020-01-27T13:52:00Z"/>
                <w:rFonts w:cs="Arial"/>
                <w:lang w:eastAsia="zh-CN"/>
              </w:rPr>
            </w:pPr>
            <w:ins w:id="1537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6B707E2" w14:textId="77777777" w:rsidTr="007266B8">
        <w:trPr>
          <w:ins w:id="1538" w:author="Kazuyoshi Uesaka" w:date="2020-01-27T13:52:00Z"/>
        </w:trPr>
        <w:tc>
          <w:tcPr>
            <w:tcW w:w="1096" w:type="dxa"/>
            <w:vMerge/>
          </w:tcPr>
          <w:p w14:paraId="7EC7CAC0" w14:textId="77777777" w:rsidR="007266B8" w:rsidRPr="00241959" w:rsidRDefault="007266B8" w:rsidP="007266B8">
            <w:pPr>
              <w:pStyle w:val="TAC"/>
              <w:rPr>
                <w:ins w:id="1539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1BA22DB" w14:textId="77777777" w:rsidR="007266B8" w:rsidRPr="00241959" w:rsidRDefault="007266B8" w:rsidP="007266B8">
            <w:pPr>
              <w:pStyle w:val="TAC"/>
              <w:rPr>
                <w:ins w:id="1540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6CD8162E" w14:textId="77777777" w:rsidR="007266B8" w:rsidRPr="00241959" w:rsidRDefault="007266B8" w:rsidP="007266B8">
            <w:pPr>
              <w:pStyle w:val="TAC"/>
              <w:rPr>
                <w:ins w:id="1541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38D7CEC2" w14:textId="77777777" w:rsidR="007266B8" w:rsidRPr="00241959" w:rsidRDefault="007266B8" w:rsidP="007266B8">
            <w:pPr>
              <w:pStyle w:val="TAC"/>
              <w:rPr>
                <w:ins w:id="1542" w:author="Kazuyoshi Uesaka" w:date="2020-01-27T13:52:00Z"/>
                <w:rFonts w:cs="Arial"/>
                <w:lang w:eastAsia="zh-CN"/>
              </w:rPr>
            </w:pPr>
            <w:ins w:id="1543" w:author="Kazuyoshi Uesaka" w:date="2020-01-27T13:52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61" w:type="dxa"/>
          </w:tcPr>
          <w:p w14:paraId="4A23BF9E" w14:textId="77777777" w:rsidR="007266B8" w:rsidRPr="00241959" w:rsidRDefault="007266B8" w:rsidP="007266B8">
            <w:pPr>
              <w:pStyle w:val="TAC"/>
              <w:rPr>
                <w:ins w:id="1544" w:author="Kazuyoshi Uesaka" w:date="2020-01-27T13:52:00Z"/>
                <w:rFonts w:cs="Arial"/>
                <w:lang w:eastAsia="zh-CN"/>
              </w:rPr>
            </w:pPr>
            <w:ins w:id="1545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587AF3C1" w14:textId="77777777" w:rsidR="007266B8" w:rsidRPr="00241959" w:rsidRDefault="007266B8" w:rsidP="007266B8">
            <w:pPr>
              <w:pStyle w:val="TAC"/>
              <w:rPr>
                <w:ins w:id="1546" w:author="Kazuyoshi Uesaka" w:date="2020-01-27T13:52:00Z"/>
                <w:rFonts w:cs="Arial"/>
              </w:rPr>
            </w:pPr>
            <w:ins w:id="154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FE60767" w14:textId="77777777" w:rsidR="007266B8" w:rsidRPr="00241959" w:rsidRDefault="007266B8" w:rsidP="007266B8">
            <w:pPr>
              <w:pStyle w:val="TAC"/>
              <w:rPr>
                <w:ins w:id="1548" w:author="Kazuyoshi Uesaka" w:date="2020-01-27T13:52:00Z"/>
                <w:rFonts w:cs="Arial"/>
                <w:lang w:eastAsia="zh-CN"/>
              </w:rPr>
            </w:pPr>
            <w:ins w:id="1549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5166CA2" w14:textId="77777777" w:rsidTr="007266B8">
        <w:trPr>
          <w:ins w:id="1550" w:author="Kazuyoshi Uesaka" w:date="2020-01-27T13:52:00Z"/>
        </w:trPr>
        <w:tc>
          <w:tcPr>
            <w:tcW w:w="1096" w:type="dxa"/>
            <w:vMerge/>
          </w:tcPr>
          <w:p w14:paraId="26B6408B" w14:textId="77777777" w:rsidR="007266B8" w:rsidRPr="00241959" w:rsidRDefault="007266B8" w:rsidP="007266B8">
            <w:pPr>
              <w:pStyle w:val="TAC"/>
              <w:rPr>
                <w:ins w:id="155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38D6ED5D" w14:textId="77777777" w:rsidR="007266B8" w:rsidRPr="00241959" w:rsidRDefault="007266B8" w:rsidP="007266B8">
            <w:pPr>
              <w:pStyle w:val="TAC"/>
              <w:rPr>
                <w:ins w:id="1552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285CCC99" w14:textId="77777777" w:rsidR="007266B8" w:rsidRPr="00241959" w:rsidRDefault="007266B8" w:rsidP="007266B8">
            <w:pPr>
              <w:pStyle w:val="TAC"/>
              <w:rPr>
                <w:ins w:id="1553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B21CBD2" w14:textId="77777777" w:rsidR="007266B8" w:rsidRPr="00B05B03" w:rsidRDefault="007266B8" w:rsidP="007266B8">
            <w:pPr>
              <w:pStyle w:val="TAC"/>
              <w:rPr>
                <w:ins w:id="1554" w:author="Kazuyoshi Uesaka" w:date="2020-01-27T13:52:00Z"/>
                <w:rFonts w:cs="Arial"/>
                <w:lang w:eastAsia="zh-CN"/>
              </w:rPr>
            </w:pPr>
            <w:ins w:id="1555" w:author="Kazuyoshi Uesaka" w:date="2020-01-27T13:52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61" w:type="dxa"/>
          </w:tcPr>
          <w:p w14:paraId="2A9500A5" w14:textId="77777777" w:rsidR="007266B8" w:rsidRPr="00241959" w:rsidRDefault="007266B8" w:rsidP="007266B8">
            <w:pPr>
              <w:pStyle w:val="TAC"/>
              <w:rPr>
                <w:ins w:id="1556" w:author="Kazuyoshi Uesaka" w:date="2020-01-27T13:52:00Z"/>
                <w:rFonts w:cs="Arial"/>
                <w:lang w:eastAsia="zh-CN"/>
              </w:rPr>
            </w:pPr>
            <w:ins w:id="1557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31468D1D" w14:textId="77777777" w:rsidR="007266B8" w:rsidRPr="00241959" w:rsidRDefault="007266B8" w:rsidP="007266B8">
            <w:pPr>
              <w:pStyle w:val="TAC"/>
              <w:rPr>
                <w:ins w:id="1558" w:author="Kazuyoshi Uesaka" w:date="2020-01-27T13:52:00Z"/>
                <w:rFonts w:cs="Arial"/>
              </w:rPr>
            </w:pPr>
            <w:ins w:id="155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AA05CD6" w14:textId="77777777" w:rsidR="007266B8" w:rsidRPr="00241959" w:rsidRDefault="007266B8" w:rsidP="007266B8">
            <w:pPr>
              <w:pStyle w:val="TAC"/>
              <w:rPr>
                <w:ins w:id="1560" w:author="Kazuyoshi Uesaka" w:date="2020-01-27T13:52:00Z"/>
                <w:rFonts w:cs="Arial"/>
                <w:lang w:eastAsia="zh-CN"/>
              </w:rPr>
            </w:pPr>
            <w:ins w:id="1561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A3DD161" w14:textId="77777777" w:rsidTr="007266B8">
        <w:trPr>
          <w:ins w:id="1562" w:author="Kazuyoshi Uesaka" w:date="2020-01-27T13:52:00Z"/>
        </w:trPr>
        <w:tc>
          <w:tcPr>
            <w:tcW w:w="1096" w:type="dxa"/>
            <w:vMerge/>
          </w:tcPr>
          <w:p w14:paraId="78527C75" w14:textId="77777777" w:rsidR="007266B8" w:rsidRPr="00241959" w:rsidRDefault="007266B8" w:rsidP="007266B8">
            <w:pPr>
              <w:pStyle w:val="TAC"/>
              <w:rPr>
                <w:ins w:id="156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F7D8D37" w14:textId="77777777" w:rsidR="007266B8" w:rsidRPr="00241959" w:rsidRDefault="007266B8" w:rsidP="007266B8">
            <w:pPr>
              <w:pStyle w:val="TAC"/>
              <w:rPr>
                <w:ins w:id="1564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5E9F426F" w14:textId="77777777" w:rsidR="007266B8" w:rsidRPr="00241959" w:rsidRDefault="007266B8" w:rsidP="007266B8">
            <w:pPr>
              <w:pStyle w:val="TAC"/>
              <w:rPr>
                <w:ins w:id="1565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1EC472CB" w14:textId="77777777" w:rsidR="007266B8" w:rsidRPr="00241959" w:rsidRDefault="007266B8" w:rsidP="007266B8">
            <w:pPr>
              <w:pStyle w:val="TAC"/>
              <w:rPr>
                <w:ins w:id="1566" w:author="Kazuyoshi Uesaka" w:date="2020-01-27T13:52:00Z"/>
                <w:rFonts w:cs="Arial"/>
                <w:lang w:eastAsia="zh-CN"/>
              </w:rPr>
            </w:pPr>
            <w:ins w:id="1567" w:author="Kazuyoshi Uesaka" w:date="2020-01-27T13:52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61" w:type="dxa"/>
          </w:tcPr>
          <w:p w14:paraId="7174A0BF" w14:textId="77777777" w:rsidR="007266B8" w:rsidRPr="00241959" w:rsidRDefault="007266B8" w:rsidP="007266B8">
            <w:pPr>
              <w:pStyle w:val="TAC"/>
              <w:rPr>
                <w:ins w:id="1568" w:author="Kazuyoshi Uesaka" w:date="2020-01-27T13:52:00Z"/>
                <w:rFonts w:cs="Arial"/>
                <w:lang w:eastAsia="zh-CN"/>
              </w:rPr>
            </w:pPr>
            <w:ins w:id="1569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2247B8C6" w14:textId="77777777" w:rsidR="007266B8" w:rsidRPr="00241959" w:rsidRDefault="007266B8" w:rsidP="007266B8">
            <w:pPr>
              <w:pStyle w:val="TAC"/>
              <w:rPr>
                <w:ins w:id="1570" w:author="Kazuyoshi Uesaka" w:date="2020-01-27T13:52:00Z"/>
                <w:rFonts w:cs="Arial"/>
              </w:rPr>
            </w:pPr>
            <w:ins w:id="157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488414C" w14:textId="77777777" w:rsidR="007266B8" w:rsidRPr="00241959" w:rsidRDefault="007266B8" w:rsidP="007266B8">
            <w:pPr>
              <w:pStyle w:val="TAC"/>
              <w:rPr>
                <w:ins w:id="1572" w:author="Kazuyoshi Uesaka" w:date="2020-01-27T13:52:00Z"/>
                <w:rFonts w:cs="Arial"/>
                <w:lang w:eastAsia="zh-CN"/>
              </w:rPr>
            </w:pPr>
            <w:ins w:id="1573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89AFB1A" w14:textId="77777777" w:rsidTr="007266B8">
        <w:trPr>
          <w:ins w:id="1574" w:author="Kazuyoshi Uesaka" w:date="2020-01-27T13:52:00Z"/>
        </w:trPr>
        <w:tc>
          <w:tcPr>
            <w:tcW w:w="1096" w:type="dxa"/>
            <w:vMerge/>
          </w:tcPr>
          <w:p w14:paraId="60966F19" w14:textId="77777777" w:rsidR="007266B8" w:rsidRPr="00241959" w:rsidRDefault="007266B8" w:rsidP="007266B8">
            <w:pPr>
              <w:pStyle w:val="TAC"/>
              <w:rPr>
                <w:ins w:id="1575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630EB67" w14:textId="77777777" w:rsidR="007266B8" w:rsidRPr="00241959" w:rsidRDefault="007266B8" w:rsidP="007266B8">
            <w:pPr>
              <w:pStyle w:val="TAC"/>
              <w:rPr>
                <w:ins w:id="1576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1DC36F50" w14:textId="77777777" w:rsidR="007266B8" w:rsidRPr="00241959" w:rsidRDefault="007266B8" w:rsidP="007266B8">
            <w:pPr>
              <w:pStyle w:val="TAC"/>
              <w:rPr>
                <w:ins w:id="1577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6D921FEF" w14:textId="77777777" w:rsidR="007266B8" w:rsidRPr="00241959" w:rsidRDefault="007266B8" w:rsidP="007266B8">
            <w:pPr>
              <w:pStyle w:val="TAC"/>
              <w:rPr>
                <w:ins w:id="1578" w:author="Kazuyoshi Uesaka" w:date="2020-01-27T13:52:00Z"/>
                <w:rFonts w:cs="Arial"/>
                <w:lang w:eastAsia="zh-CN"/>
              </w:rPr>
            </w:pPr>
            <w:ins w:id="1579" w:author="Kazuyoshi Uesaka" w:date="2020-01-27T13:52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61" w:type="dxa"/>
          </w:tcPr>
          <w:p w14:paraId="19E005CB" w14:textId="77777777" w:rsidR="007266B8" w:rsidRPr="00241959" w:rsidRDefault="007266B8" w:rsidP="007266B8">
            <w:pPr>
              <w:pStyle w:val="TAC"/>
              <w:rPr>
                <w:ins w:id="1580" w:author="Kazuyoshi Uesaka" w:date="2020-01-27T13:52:00Z"/>
                <w:rFonts w:cs="Arial"/>
                <w:lang w:eastAsia="zh-CN"/>
              </w:rPr>
            </w:pPr>
            <w:ins w:id="1581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424AFADD" w14:textId="77777777" w:rsidR="007266B8" w:rsidRPr="00241959" w:rsidRDefault="007266B8" w:rsidP="007266B8">
            <w:pPr>
              <w:pStyle w:val="TAC"/>
              <w:rPr>
                <w:ins w:id="1582" w:author="Kazuyoshi Uesaka" w:date="2020-01-27T13:52:00Z"/>
                <w:rFonts w:cs="Arial"/>
              </w:rPr>
            </w:pPr>
            <w:ins w:id="158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186BA04" w14:textId="77777777" w:rsidR="007266B8" w:rsidRPr="00241959" w:rsidRDefault="007266B8" w:rsidP="007266B8">
            <w:pPr>
              <w:pStyle w:val="TAC"/>
              <w:rPr>
                <w:ins w:id="1584" w:author="Kazuyoshi Uesaka" w:date="2020-01-27T13:52:00Z"/>
                <w:rFonts w:cs="Arial"/>
                <w:lang w:eastAsia="zh-CN"/>
              </w:rPr>
            </w:pPr>
            <w:ins w:id="1585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4EB94C16" w14:textId="77777777" w:rsidTr="007266B8">
        <w:trPr>
          <w:ins w:id="1586" w:author="Kazuyoshi Uesaka" w:date="2020-01-27T13:52:00Z"/>
        </w:trPr>
        <w:tc>
          <w:tcPr>
            <w:tcW w:w="1096" w:type="dxa"/>
            <w:vMerge/>
          </w:tcPr>
          <w:p w14:paraId="2C9FF182" w14:textId="77777777" w:rsidR="007266B8" w:rsidRPr="00241959" w:rsidRDefault="007266B8" w:rsidP="007266B8">
            <w:pPr>
              <w:pStyle w:val="TAC"/>
              <w:rPr>
                <w:ins w:id="158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F00D2A2" w14:textId="77777777" w:rsidR="007266B8" w:rsidRPr="00241959" w:rsidRDefault="007266B8" w:rsidP="007266B8">
            <w:pPr>
              <w:pStyle w:val="TAC"/>
              <w:rPr>
                <w:ins w:id="1588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2D9D527D" w14:textId="77777777" w:rsidR="007266B8" w:rsidRPr="00241959" w:rsidRDefault="007266B8" w:rsidP="007266B8">
            <w:pPr>
              <w:pStyle w:val="TAC"/>
              <w:rPr>
                <w:ins w:id="1589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77263C0" w14:textId="77777777" w:rsidR="007266B8" w:rsidRPr="00241959" w:rsidRDefault="007266B8" w:rsidP="007266B8">
            <w:pPr>
              <w:pStyle w:val="TAC"/>
              <w:rPr>
                <w:ins w:id="1590" w:author="Kazuyoshi Uesaka" w:date="2020-01-27T13:52:00Z"/>
                <w:rFonts w:cs="Arial"/>
                <w:lang w:eastAsia="zh-CN"/>
              </w:rPr>
            </w:pPr>
            <w:ins w:id="1591" w:author="Kazuyoshi Uesaka" w:date="2020-01-27T13:52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61" w:type="dxa"/>
          </w:tcPr>
          <w:p w14:paraId="4A696429" w14:textId="77777777" w:rsidR="007266B8" w:rsidRPr="00241959" w:rsidRDefault="007266B8" w:rsidP="007266B8">
            <w:pPr>
              <w:pStyle w:val="TAC"/>
              <w:rPr>
                <w:ins w:id="1592" w:author="Kazuyoshi Uesaka" w:date="2020-01-27T13:52:00Z"/>
                <w:rFonts w:cs="Arial"/>
                <w:lang w:eastAsia="zh-CN"/>
              </w:rPr>
            </w:pPr>
            <w:ins w:id="1593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8346790" w14:textId="77777777" w:rsidR="007266B8" w:rsidRPr="00241959" w:rsidRDefault="007266B8" w:rsidP="007266B8">
            <w:pPr>
              <w:pStyle w:val="TAC"/>
              <w:rPr>
                <w:ins w:id="1594" w:author="Kazuyoshi Uesaka" w:date="2020-01-27T13:52:00Z"/>
                <w:rFonts w:cs="Arial"/>
              </w:rPr>
            </w:pPr>
            <w:ins w:id="159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D75E405" w14:textId="77777777" w:rsidR="007266B8" w:rsidRPr="00241959" w:rsidRDefault="007266B8" w:rsidP="007266B8">
            <w:pPr>
              <w:pStyle w:val="TAC"/>
              <w:rPr>
                <w:ins w:id="1596" w:author="Kazuyoshi Uesaka" w:date="2020-01-27T13:52:00Z"/>
                <w:rFonts w:cs="Arial"/>
                <w:lang w:eastAsia="zh-CN"/>
              </w:rPr>
            </w:pPr>
            <w:ins w:id="1597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305C878C" w14:textId="77777777" w:rsidTr="007266B8">
        <w:trPr>
          <w:ins w:id="1598" w:author="Kazuyoshi Uesaka" w:date="2020-01-27T13:52:00Z"/>
        </w:trPr>
        <w:tc>
          <w:tcPr>
            <w:tcW w:w="10172" w:type="dxa"/>
            <w:gridSpan w:val="7"/>
          </w:tcPr>
          <w:p w14:paraId="35A8D1A4" w14:textId="3768A8FB" w:rsidR="007266B8" w:rsidRPr="00241959" w:rsidRDefault="007266B8" w:rsidP="007266B8">
            <w:pPr>
              <w:pStyle w:val="TAL"/>
              <w:rPr>
                <w:ins w:id="1599" w:author="Kazuyoshi Uesaka" w:date="2020-01-27T13:52:00Z"/>
              </w:rPr>
            </w:pPr>
            <w:ins w:id="1600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CQI-NPDCCH-NB or CQI-NPDCCH-Short-NB. </w:t>
              </w:r>
            </w:ins>
          </w:p>
          <w:p w14:paraId="287F5EC4" w14:textId="77777777" w:rsidR="007266B8" w:rsidRPr="00241959" w:rsidRDefault="007266B8" w:rsidP="007266B8">
            <w:pPr>
              <w:pStyle w:val="TAL"/>
              <w:rPr>
                <w:ins w:id="1601" w:author="Kazuyoshi Uesaka" w:date="2020-01-27T13:52:00Z"/>
              </w:rPr>
            </w:pPr>
            <w:ins w:id="1602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3963450B" w14:textId="77777777" w:rsidR="007266B8" w:rsidRPr="00241959" w:rsidRDefault="007266B8" w:rsidP="007266B8">
            <w:pPr>
              <w:pStyle w:val="TAL"/>
              <w:rPr>
                <w:ins w:id="1603" w:author="Kazuyoshi Uesaka" w:date="2020-01-27T13:52:00Z"/>
                <w:lang w:eastAsia="zh-CN"/>
              </w:rPr>
            </w:pPr>
            <w:ins w:id="1604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68C8C373" w14:textId="77777777" w:rsidR="007266B8" w:rsidRDefault="007266B8" w:rsidP="007266B8">
      <w:pPr>
        <w:pStyle w:val="TH"/>
        <w:rPr>
          <w:ins w:id="1605" w:author="Kazuyoshi Uesaka" w:date="2020-01-27T13:52:00Z"/>
        </w:rPr>
      </w:pPr>
    </w:p>
    <w:p w14:paraId="78FEF874" w14:textId="6291F71D" w:rsidR="007266B8" w:rsidRDefault="007266B8" w:rsidP="007266B8">
      <w:pPr>
        <w:pStyle w:val="TH"/>
        <w:rPr>
          <w:ins w:id="1606" w:author="Kazuyoshi Uesaka" w:date="2020-01-27T13:52:00Z"/>
        </w:rPr>
      </w:pPr>
      <w:ins w:id="1607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24</w:t>
        </w:r>
        <w:r w:rsidRPr="00241959">
          <w:t>-</w:t>
        </w:r>
      </w:ins>
      <w:ins w:id="1608" w:author="Kazuyoshi Uesaka" w:date="2020-01-27T14:32:00Z">
        <w:r w:rsidR="00A94FA3">
          <w:t>2</w:t>
        </w:r>
      </w:ins>
      <w:ins w:id="1609" w:author="Kazuyoshi Uesaka" w:date="2020-01-27T13:52:00Z">
        <w:r w:rsidRPr="00241959">
          <w:t xml:space="preserve">: Downlink channel quality reporting accuracy for UE Category </w:t>
        </w:r>
        <w:r>
          <w:t>M1 with CE Mode B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879"/>
        <w:gridCol w:w="1062"/>
        <w:gridCol w:w="2764"/>
        <w:gridCol w:w="1491"/>
        <w:gridCol w:w="1440"/>
        <w:gridCol w:w="1440"/>
      </w:tblGrid>
      <w:tr w:rsidR="007266B8" w:rsidRPr="00241959" w14:paraId="37A2567F" w14:textId="77777777" w:rsidTr="007266B8">
        <w:trPr>
          <w:ins w:id="1610" w:author="Kazuyoshi Uesaka" w:date="2020-01-27T13:52:00Z"/>
        </w:trPr>
        <w:tc>
          <w:tcPr>
            <w:tcW w:w="1096" w:type="dxa"/>
            <w:vMerge w:val="restart"/>
          </w:tcPr>
          <w:p w14:paraId="688E66A2" w14:textId="77777777" w:rsidR="007266B8" w:rsidRPr="00241959" w:rsidRDefault="007266B8" w:rsidP="007266B8">
            <w:pPr>
              <w:pStyle w:val="TAH"/>
              <w:rPr>
                <w:ins w:id="1611" w:author="Kazuyoshi Uesaka" w:date="2020-01-27T13:52:00Z"/>
                <w:rFonts w:cs="Arial"/>
              </w:rPr>
            </w:pPr>
            <w:ins w:id="1612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</w:tcPr>
          <w:p w14:paraId="3A0455A7" w14:textId="77777777" w:rsidR="007266B8" w:rsidRPr="00241959" w:rsidRDefault="007266B8" w:rsidP="007266B8">
            <w:pPr>
              <w:pStyle w:val="TAH"/>
              <w:rPr>
                <w:ins w:id="1613" w:author="Kazuyoshi Uesaka" w:date="2020-01-27T13:52:00Z"/>
                <w:rFonts w:cs="Arial"/>
              </w:rPr>
            </w:pPr>
            <w:ins w:id="1614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1062" w:type="dxa"/>
            <w:vMerge w:val="restart"/>
          </w:tcPr>
          <w:p w14:paraId="5356CAB9" w14:textId="77777777" w:rsidR="007266B8" w:rsidRPr="00241959" w:rsidRDefault="007266B8" w:rsidP="007266B8">
            <w:pPr>
              <w:pStyle w:val="TAH"/>
              <w:rPr>
                <w:ins w:id="1615" w:author="Kazuyoshi Uesaka" w:date="2020-01-27T13:52:00Z"/>
                <w:rFonts w:cs="Arial"/>
              </w:rPr>
            </w:pPr>
            <w:ins w:id="1616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43ABF9FE" w14:textId="77777777" w:rsidR="007266B8" w:rsidRPr="00241959" w:rsidRDefault="007266B8" w:rsidP="007266B8">
            <w:pPr>
              <w:pStyle w:val="TAH"/>
              <w:rPr>
                <w:ins w:id="1617" w:author="Kazuyoshi Uesaka" w:date="2020-01-27T13:52:00Z"/>
                <w:rFonts w:cs="Arial"/>
              </w:rPr>
            </w:pPr>
            <w:ins w:id="1618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01113FA2" w14:textId="77777777" w:rsidTr="007266B8">
        <w:trPr>
          <w:ins w:id="1619" w:author="Kazuyoshi Uesaka" w:date="2020-01-27T13:52:00Z"/>
        </w:trPr>
        <w:tc>
          <w:tcPr>
            <w:tcW w:w="1096" w:type="dxa"/>
            <w:vMerge/>
          </w:tcPr>
          <w:p w14:paraId="69DD1C14" w14:textId="77777777" w:rsidR="007266B8" w:rsidRPr="00241959" w:rsidRDefault="007266B8" w:rsidP="007266B8">
            <w:pPr>
              <w:pStyle w:val="TAH"/>
              <w:rPr>
                <w:ins w:id="162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628B1237" w14:textId="77777777" w:rsidR="007266B8" w:rsidRPr="00241959" w:rsidRDefault="007266B8" w:rsidP="007266B8">
            <w:pPr>
              <w:pStyle w:val="TAH"/>
              <w:rPr>
                <w:ins w:id="1621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C46B7DA" w14:textId="77777777" w:rsidR="007266B8" w:rsidRPr="00241959" w:rsidRDefault="007266B8" w:rsidP="007266B8">
            <w:pPr>
              <w:pStyle w:val="TAH"/>
              <w:rPr>
                <w:ins w:id="162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007E0F1" w14:textId="77777777" w:rsidR="007266B8" w:rsidRPr="00241959" w:rsidRDefault="007266B8" w:rsidP="007266B8">
            <w:pPr>
              <w:pStyle w:val="TAH"/>
              <w:rPr>
                <w:ins w:id="1623" w:author="Kazuyoshi Uesaka" w:date="2020-01-27T13:52:00Z"/>
                <w:rFonts w:cs="Arial"/>
              </w:rPr>
            </w:pPr>
            <w:ins w:id="1624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194D409D" w14:textId="77777777" w:rsidR="007266B8" w:rsidRPr="00241959" w:rsidRDefault="007266B8" w:rsidP="007266B8">
            <w:pPr>
              <w:pStyle w:val="TAH"/>
              <w:rPr>
                <w:ins w:id="1625" w:author="Kazuyoshi Uesaka" w:date="2020-01-27T13:52:00Z"/>
                <w:rFonts w:cs="Arial"/>
              </w:rPr>
            </w:pPr>
            <w:ins w:id="1626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43B49051" w14:textId="77777777" w:rsidR="007266B8" w:rsidRPr="00241959" w:rsidRDefault="007266B8" w:rsidP="007266B8">
            <w:pPr>
              <w:pStyle w:val="TAH"/>
              <w:rPr>
                <w:ins w:id="1627" w:author="Kazuyoshi Uesaka" w:date="2020-01-27T13:52:00Z"/>
                <w:rFonts w:cs="Arial"/>
              </w:rPr>
            </w:pPr>
            <w:ins w:id="1628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013D56E2" w14:textId="77777777" w:rsidTr="007266B8">
        <w:trPr>
          <w:ins w:id="1629" w:author="Kazuyoshi Uesaka" w:date="2020-01-27T13:52:00Z"/>
        </w:trPr>
        <w:tc>
          <w:tcPr>
            <w:tcW w:w="1096" w:type="dxa"/>
          </w:tcPr>
          <w:p w14:paraId="0DC2D2EA" w14:textId="77777777" w:rsidR="007266B8" w:rsidRPr="00241959" w:rsidRDefault="007266B8" w:rsidP="007266B8">
            <w:pPr>
              <w:pStyle w:val="TAH"/>
              <w:rPr>
                <w:ins w:id="1630" w:author="Kazuyoshi Uesaka" w:date="2020-01-27T13:52:00Z"/>
                <w:rFonts w:cs="Arial"/>
              </w:rPr>
            </w:pPr>
          </w:p>
        </w:tc>
        <w:tc>
          <w:tcPr>
            <w:tcW w:w="879" w:type="dxa"/>
          </w:tcPr>
          <w:p w14:paraId="0622232B" w14:textId="77777777" w:rsidR="007266B8" w:rsidRPr="00241959" w:rsidRDefault="007266B8" w:rsidP="007266B8">
            <w:pPr>
              <w:pStyle w:val="TAH"/>
              <w:rPr>
                <w:ins w:id="1631" w:author="Kazuyoshi Uesaka" w:date="2020-01-27T13:52:00Z"/>
                <w:rFonts w:cs="Arial"/>
              </w:rPr>
            </w:pPr>
          </w:p>
        </w:tc>
        <w:tc>
          <w:tcPr>
            <w:tcW w:w="1062" w:type="dxa"/>
          </w:tcPr>
          <w:p w14:paraId="66ABE486" w14:textId="77777777" w:rsidR="007266B8" w:rsidRPr="00241959" w:rsidRDefault="007266B8" w:rsidP="007266B8">
            <w:pPr>
              <w:pStyle w:val="TAH"/>
              <w:rPr>
                <w:ins w:id="1632" w:author="Kazuyoshi Uesaka" w:date="2020-01-27T13:52:00Z"/>
                <w:rFonts w:cs="Arial"/>
              </w:rPr>
            </w:pPr>
            <w:ins w:id="1633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6B6ADE34" w14:textId="77777777" w:rsidR="007266B8" w:rsidRPr="00241959" w:rsidRDefault="007266B8" w:rsidP="007266B8">
            <w:pPr>
              <w:pStyle w:val="TAH"/>
              <w:rPr>
                <w:ins w:id="1634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7DDB5A3D" w14:textId="77777777" w:rsidR="007266B8" w:rsidRPr="00241959" w:rsidRDefault="007266B8" w:rsidP="007266B8">
            <w:pPr>
              <w:pStyle w:val="TAH"/>
              <w:rPr>
                <w:ins w:id="1635" w:author="Kazuyoshi Uesaka" w:date="2020-01-27T13:52:00Z"/>
                <w:rFonts w:cs="Arial"/>
              </w:rPr>
            </w:pPr>
            <w:ins w:id="1636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6321BEFC" w14:textId="77777777" w:rsidR="007266B8" w:rsidRPr="00241959" w:rsidRDefault="007266B8" w:rsidP="007266B8">
            <w:pPr>
              <w:pStyle w:val="TAH"/>
              <w:rPr>
                <w:ins w:id="1637" w:author="Kazuyoshi Uesaka" w:date="2020-01-27T13:52:00Z"/>
                <w:rFonts w:cs="Arial"/>
              </w:rPr>
            </w:pPr>
            <w:ins w:id="1638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20A8A7E2" w14:textId="77777777" w:rsidR="007266B8" w:rsidRPr="00241959" w:rsidRDefault="007266B8" w:rsidP="007266B8">
            <w:pPr>
              <w:pStyle w:val="TAH"/>
              <w:rPr>
                <w:ins w:id="1639" w:author="Kazuyoshi Uesaka" w:date="2020-01-27T13:52:00Z"/>
                <w:rFonts w:cs="Arial"/>
              </w:rPr>
            </w:pPr>
            <w:ins w:id="1640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301F5A5D" w14:textId="77777777" w:rsidTr="007266B8">
        <w:trPr>
          <w:ins w:id="1641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293ABE0C" w14:textId="77777777" w:rsidR="007266B8" w:rsidRPr="00241959" w:rsidRDefault="007266B8" w:rsidP="007266B8">
            <w:pPr>
              <w:pStyle w:val="TAC"/>
              <w:rPr>
                <w:ins w:id="1642" w:author="Kazuyoshi Uesaka" w:date="2020-01-27T13:52:00Z"/>
                <w:rFonts w:cs="Arial"/>
                <w:lang w:eastAsia="zh-CN"/>
              </w:rPr>
            </w:pPr>
            <w:ins w:id="1643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4D9990B3" w14:textId="77777777" w:rsidR="007266B8" w:rsidRPr="00241959" w:rsidRDefault="007266B8" w:rsidP="007266B8">
            <w:pPr>
              <w:pStyle w:val="TAC"/>
              <w:rPr>
                <w:ins w:id="1644" w:author="Kazuyoshi Uesaka" w:date="2020-01-27T13:52:00Z"/>
                <w:rFonts w:cs="Arial"/>
                <w:lang w:eastAsia="zh-CN"/>
              </w:rPr>
            </w:pPr>
            <w:ins w:id="1645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062" w:type="dxa"/>
            <w:vMerge w:val="restart"/>
            <w:vAlign w:val="center"/>
          </w:tcPr>
          <w:p w14:paraId="17510D2B" w14:textId="49B894BF" w:rsidR="007266B8" w:rsidRPr="00241959" w:rsidRDefault="007266B8" w:rsidP="007266B8">
            <w:pPr>
              <w:pStyle w:val="TAC"/>
              <w:rPr>
                <w:ins w:id="1646" w:author="Kazuyoshi Uesaka" w:date="2020-01-27T13:52:00Z"/>
                <w:rFonts w:cs="Arial"/>
              </w:rPr>
            </w:pPr>
            <w:ins w:id="1647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648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649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650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651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652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653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654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655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656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657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1B72D63B" w14:textId="77777777" w:rsidR="007266B8" w:rsidRPr="00241959" w:rsidRDefault="007266B8" w:rsidP="007266B8">
            <w:pPr>
              <w:pStyle w:val="TAC"/>
              <w:rPr>
                <w:ins w:id="1658" w:author="Kazuyoshi Uesaka" w:date="2020-01-27T13:52:00Z"/>
                <w:rFonts w:cs="Arial"/>
              </w:rPr>
            </w:pPr>
            <w:ins w:id="1659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1F916456" w14:textId="77777777" w:rsidR="007266B8" w:rsidRPr="00241959" w:rsidRDefault="007266B8" w:rsidP="007266B8">
            <w:pPr>
              <w:pStyle w:val="TAC"/>
              <w:rPr>
                <w:ins w:id="1660" w:author="Kazuyoshi Uesaka" w:date="2020-01-27T13:52:00Z"/>
                <w:rFonts w:cs="Arial"/>
              </w:rPr>
            </w:pPr>
            <w:ins w:id="1661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27C2F4FC" w14:textId="77777777" w:rsidR="007266B8" w:rsidRPr="00241959" w:rsidRDefault="007266B8" w:rsidP="007266B8">
            <w:pPr>
              <w:pStyle w:val="TAC"/>
              <w:rPr>
                <w:ins w:id="1662" w:author="Kazuyoshi Uesaka" w:date="2020-01-27T13:52:00Z"/>
                <w:rFonts w:cs="Arial"/>
              </w:rPr>
            </w:pPr>
            <w:ins w:id="166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D3D34CB" w14:textId="77777777" w:rsidR="007266B8" w:rsidRPr="00241959" w:rsidRDefault="007266B8" w:rsidP="007266B8">
            <w:pPr>
              <w:pStyle w:val="TAC"/>
              <w:rPr>
                <w:ins w:id="1664" w:author="Kazuyoshi Uesaka" w:date="2020-01-27T13:52:00Z"/>
                <w:rFonts w:cs="Arial"/>
              </w:rPr>
            </w:pPr>
            <w:ins w:id="166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AC0623F" w14:textId="77777777" w:rsidTr="007266B8">
        <w:trPr>
          <w:ins w:id="1666" w:author="Kazuyoshi Uesaka" w:date="2020-01-27T13:52:00Z"/>
        </w:trPr>
        <w:tc>
          <w:tcPr>
            <w:tcW w:w="1096" w:type="dxa"/>
            <w:vMerge/>
            <w:vAlign w:val="center"/>
          </w:tcPr>
          <w:p w14:paraId="3DDA7D20" w14:textId="77777777" w:rsidR="007266B8" w:rsidRPr="00241959" w:rsidRDefault="007266B8" w:rsidP="007266B8">
            <w:pPr>
              <w:pStyle w:val="TAC"/>
              <w:rPr>
                <w:ins w:id="166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01FEF837" w14:textId="77777777" w:rsidR="007266B8" w:rsidRPr="00241959" w:rsidRDefault="007266B8" w:rsidP="007266B8">
            <w:pPr>
              <w:pStyle w:val="TAC"/>
              <w:rPr>
                <w:ins w:id="1668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2D850350" w14:textId="77777777" w:rsidR="007266B8" w:rsidRPr="00241959" w:rsidRDefault="007266B8" w:rsidP="007266B8">
            <w:pPr>
              <w:pStyle w:val="TAC"/>
              <w:rPr>
                <w:ins w:id="166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2DCE9C8" w14:textId="77777777" w:rsidR="007266B8" w:rsidRPr="00241959" w:rsidRDefault="007266B8" w:rsidP="007266B8">
            <w:pPr>
              <w:pStyle w:val="TAC"/>
              <w:rPr>
                <w:ins w:id="1670" w:author="Kazuyoshi Uesaka" w:date="2020-01-27T13:52:00Z"/>
                <w:rFonts w:cs="Arial"/>
              </w:rPr>
            </w:pPr>
            <w:ins w:id="1671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00186B4" w14:textId="77777777" w:rsidR="007266B8" w:rsidRPr="00241959" w:rsidRDefault="007266B8" w:rsidP="007266B8">
            <w:pPr>
              <w:pStyle w:val="TAC"/>
              <w:rPr>
                <w:ins w:id="1672" w:author="Kazuyoshi Uesaka" w:date="2020-01-27T13:52:00Z"/>
                <w:rFonts w:cs="Arial"/>
              </w:rPr>
            </w:pPr>
            <w:ins w:id="1673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65999A8E" w14:textId="77777777" w:rsidR="007266B8" w:rsidRPr="00241959" w:rsidRDefault="007266B8" w:rsidP="007266B8">
            <w:pPr>
              <w:pStyle w:val="TAC"/>
              <w:rPr>
                <w:ins w:id="1674" w:author="Kazuyoshi Uesaka" w:date="2020-01-27T13:52:00Z"/>
                <w:rFonts w:cs="Arial"/>
              </w:rPr>
            </w:pPr>
            <w:ins w:id="167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0CB1A65" w14:textId="77777777" w:rsidR="007266B8" w:rsidRPr="00241959" w:rsidRDefault="007266B8" w:rsidP="007266B8">
            <w:pPr>
              <w:pStyle w:val="TAC"/>
              <w:rPr>
                <w:ins w:id="1676" w:author="Kazuyoshi Uesaka" w:date="2020-01-27T13:52:00Z"/>
                <w:rFonts w:cs="Arial"/>
              </w:rPr>
            </w:pPr>
            <w:ins w:id="167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44A4A4E5" w14:textId="77777777" w:rsidTr="007266B8">
        <w:trPr>
          <w:ins w:id="1678" w:author="Kazuyoshi Uesaka" w:date="2020-01-27T13:52:00Z"/>
        </w:trPr>
        <w:tc>
          <w:tcPr>
            <w:tcW w:w="1096" w:type="dxa"/>
            <w:vMerge/>
            <w:vAlign w:val="center"/>
          </w:tcPr>
          <w:p w14:paraId="6185BE49" w14:textId="77777777" w:rsidR="007266B8" w:rsidRPr="00241959" w:rsidRDefault="007266B8" w:rsidP="007266B8">
            <w:pPr>
              <w:pStyle w:val="TAC"/>
              <w:rPr>
                <w:ins w:id="1679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2E1E796" w14:textId="77777777" w:rsidR="007266B8" w:rsidRPr="00241959" w:rsidRDefault="007266B8" w:rsidP="007266B8">
            <w:pPr>
              <w:pStyle w:val="TAC"/>
              <w:rPr>
                <w:ins w:id="1680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0F7E4302" w14:textId="77777777" w:rsidR="007266B8" w:rsidRPr="00241959" w:rsidRDefault="007266B8" w:rsidP="007266B8">
            <w:pPr>
              <w:pStyle w:val="TAC"/>
              <w:rPr>
                <w:ins w:id="168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9DD4B36" w14:textId="77777777" w:rsidR="007266B8" w:rsidRPr="00241959" w:rsidRDefault="007266B8" w:rsidP="007266B8">
            <w:pPr>
              <w:pStyle w:val="TAC"/>
              <w:rPr>
                <w:ins w:id="1682" w:author="Kazuyoshi Uesaka" w:date="2020-01-27T13:52:00Z"/>
                <w:rFonts w:cs="Arial"/>
              </w:rPr>
            </w:pPr>
            <w:ins w:id="1683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99B4C41" w14:textId="77777777" w:rsidR="007266B8" w:rsidRPr="00241959" w:rsidRDefault="007266B8" w:rsidP="007266B8">
            <w:pPr>
              <w:pStyle w:val="TAC"/>
              <w:rPr>
                <w:ins w:id="1684" w:author="Kazuyoshi Uesaka" w:date="2020-01-27T13:52:00Z"/>
                <w:rFonts w:cs="Arial"/>
              </w:rPr>
            </w:pPr>
            <w:ins w:id="1685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15C93A59" w14:textId="77777777" w:rsidR="007266B8" w:rsidRPr="00241959" w:rsidRDefault="007266B8" w:rsidP="007266B8">
            <w:pPr>
              <w:pStyle w:val="TAC"/>
              <w:rPr>
                <w:ins w:id="1686" w:author="Kazuyoshi Uesaka" w:date="2020-01-27T13:52:00Z"/>
                <w:rFonts w:cs="Arial"/>
              </w:rPr>
            </w:pPr>
            <w:ins w:id="168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3D02EEA" w14:textId="77777777" w:rsidR="007266B8" w:rsidRPr="00241959" w:rsidRDefault="007266B8" w:rsidP="007266B8">
            <w:pPr>
              <w:pStyle w:val="TAC"/>
              <w:rPr>
                <w:ins w:id="1688" w:author="Kazuyoshi Uesaka" w:date="2020-01-27T13:52:00Z"/>
                <w:rFonts w:cs="Arial"/>
              </w:rPr>
            </w:pPr>
            <w:ins w:id="168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FBAC0E3" w14:textId="77777777" w:rsidTr="007266B8">
        <w:trPr>
          <w:ins w:id="1690" w:author="Kazuyoshi Uesaka" w:date="2020-01-27T13:52:00Z"/>
        </w:trPr>
        <w:tc>
          <w:tcPr>
            <w:tcW w:w="1096" w:type="dxa"/>
            <w:vMerge/>
            <w:vAlign w:val="center"/>
          </w:tcPr>
          <w:p w14:paraId="7B56AF84" w14:textId="77777777" w:rsidR="007266B8" w:rsidRPr="00241959" w:rsidRDefault="007266B8" w:rsidP="007266B8">
            <w:pPr>
              <w:pStyle w:val="TAC"/>
              <w:rPr>
                <w:ins w:id="169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47986259" w14:textId="77777777" w:rsidR="007266B8" w:rsidRPr="00241959" w:rsidRDefault="007266B8" w:rsidP="007266B8">
            <w:pPr>
              <w:pStyle w:val="TAC"/>
              <w:rPr>
                <w:ins w:id="1692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3C01D2DD" w14:textId="77777777" w:rsidR="007266B8" w:rsidRPr="00241959" w:rsidRDefault="007266B8" w:rsidP="007266B8">
            <w:pPr>
              <w:pStyle w:val="TAC"/>
              <w:rPr>
                <w:ins w:id="169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D033CA8" w14:textId="77777777" w:rsidR="007266B8" w:rsidRPr="00241959" w:rsidRDefault="007266B8" w:rsidP="007266B8">
            <w:pPr>
              <w:pStyle w:val="TAC"/>
              <w:rPr>
                <w:ins w:id="1694" w:author="Kazuyoshi Uesaka" w:date="2020-01-27T13:52:00Z"/>
                <w:rFonts w:cs="Arial"/>
                <w:lang w:val="sv-FI"/>
              </w:rPr>
            </w:pPr>
            <w:ins w:id="1695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703AC0BC" w14:textId="77777777" w:rsidR="007266B8" w:rsidRPr="00241959" w:rsidRDefault="007266B8" w:rsidP="007266B8">
            <w:pPr>
              <w:pStyle w:val="TAC"/>
              <w:rPr>
                <w:ins w:id="1696" w:author="Kazuyoshi Uesaka" w:date="2020-01-27T13:52:00Z"/>
                <w:rFonts w:cs="Arial"/>
              </w:rPr>
            </w:pPr>
            <w:ins w:id="1697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1900E5FC" w14:textId="77777777" w:rsidR="007266B8" w:rsidRPr="00241959" w:rsidRDefault="007266B8" w:rsidP="007266B8">
            <w:pPr>
              <w:pStyle w:val="TAC"/>
              <w:rPr>
                <w:ins w:id="1698" w:author="Kazuyoshi Uesaka" w:date="2020-01-27T13:52:00Z"/>
                <w:rFonts w:cs="Arial"/>
              </w:rPr>
            </w:pPr>
            <w:ins w:id="169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283A76C" w14:textId="77777777" w:rsidR="007266B8" w:rsidRPr="00241959" w:rsidRDefault="007266B8" w:rsidP="007266B8">
            <w:pPr>
              <w:pStyle w:val="TAC"/>
              <w:rPr>
                <w:ins w:id="1700" w:author="Kazuyoshi Uesaka" w:date="2020-01-27T13:52:00Z"/>
                <w:rFonts w:cs="Arial"/>
              </w:rPr>
            </w:pPr>
            <w:ins w:id="170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EB2430B" w14:textId="77777777" w:rsidTr="007266B8">
        <w:trPr>
          <w:ins w:id="1702" w:author="Kazuyoshi Uesaka" w:date="2020-01-27T13:52:00Z"/>
        </w:trPr>
        <w:tc>
          <w:tcPr>
            <w:tcW w:w="1096" w:type="dxa"/>
            <w:vMerge/>
            <w:vAlign w:val="center"/>
          </w:tcPr>
          <w:p w14:paraId="5A869875" w14:textId="77777777" w:rsidR="007266B8" w:rsidRPr="00241959" w:rsidRDefault="007266B8" w:rsidP="007266B8">
            <w:pPr>
              <w:pStyle w:val="TAC"/>
              <w:rPr>
                <w:ins w:id="170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893B218" w14:textId="77777777" w:rsidR="007266B8" w:rsidRPr="00241959" w:rsidRDefault="007266B8" w:rsidP="007266B8">
            <w:pPr>
              <w:pStyle w:val="TAC"/>
              <w:rPr>
                <w:ins w:id="1704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55242AA5" w14:textId="77777777" w:rsidR="007266B8" w:rsidRPr="00241959" w:rsidRDefault="007266B8" w:rsidP="007266B8">
            <w:pPr>
              <w:pStyle w:val="TAC"/>
              <w:rPr>
                <w:ins w:id="170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784D361" w14:textId="77777777" w:rsidR="007266B8" w:rsidRPr="00241959" w:rsidRDefault="007266B8" w:rsidP="007266B8">
            <w:pPr>
              <w:pStyle w:val="TAC"/>
              <w:rPr>
                <w:ins w:id="1706" w:author="Kazuyoshi Uesaka" w:date="2020-01-27T13:52:00Z"/>
                <w:rFonts w:cs="Arial"/>
              </w:rPr>
            </w:pPr>
            <w:ins w:id="1707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DAE2F77" w14:textId="77777777" w:rsidR="007266B8" w:rsidRPr="00241959" w:rsidRDefault="007266B8" w:rsidP="007266B8">
            <w:pPr>
              <w:pStyle w:val="TAC"/>
              <w:rPr>
                <w:ins w:id="1708" w:author="Kazuyoshi Uesaka" w:date="2020-01-27T13:52:00Z"/>
                <w:rFonts w:cs="Arial"/>
              </w:rPr>
            </w:pPr>
            <w:ins w:id="1709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4E5FD267" w14:textId="77777777" w:rsidR="007266B8" w:rsidRPr="00241959" w:rsidRDefault="007266B8" w:rsidP="007266B8">
            <w:pPr>
              <w:pStyle w:val="TAC"/>
              <w:rPr>
                <w:ins w:id="1710" w:author="Kazuyoshi Uesaka" w:date="2020-01-27T13:52:00Z"/>
                <w:rFonts w:cs="Arial"/>
              </w:rPr>
            </w:pPr>
            <w:ins w:id="171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D17A218" w14:textId="77777777" w:rsidR="007266B8" w:rsidRPr="00241959" w:rsidRDefault="007266B8" w:rsidP="007266B8">
            <w:pPr>
              <w:pStyle w:val="TAC"/>
              <w:rPr>
                <w:ins w:id="1712" w:author="Kazuyoshi Uesaka" w:date="2020-01-27T13:52:00Z"/>
                <w:rFonts w:cs="Arial"/>
              </w:rPr>
            </w:pPr>
            <w:ins w:id="171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566920A" w14:textId="77777777" w:rsidTr="007266B8">
        <w:trPr>
          <w:ins w:id="1714" w:author="Kazuyoshi Uesaka" w:date="2020-01-27T13:52:00Z"/>
        </w:trPr>
        <w:tc>
          <w:tcPr>
            <w:tcW w:w="1096" w:type="dxa"/>
            <w:vMerge/>
            <w:vAlign w:val="center"/>
          </w:tcPr>
          <w:p w14:paraId="37C2CC0C" w14:textId="77777777" w:rsidR="007266B8" w:rsidRPr="00241959" w:rsidRDefault="007266B8" w:rsidP="007266B8">
            <w:pPr>
              <w:pStyle w:val="TAC"/>
              <w:rPr>
                <w:ins w:id="1715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471AB409" w14:textId="77777777" w:rsidR="007266B8" w:rsidRPr="00241959" w:rsidRDefault="007266B8" w:rsidP="007266B8">
            <w:pPr>
              <w:pStyle w:val="TAC"/>
              <w:rPr>
                <w:ins w:id="1716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6679A8A4" w14:textId="77777777" w:rsidR="007266B8" w:rsidRPr="00241959" w:rsidRDefault="007266B8" w:rsidP="007266B8">
            <w:pPr>
              <w:pStyle w:val="TAC"/>
              <w:rPr>
                <w:ins w:id="171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4478094" w14:textId="77777777" w:rsidR="007266B8" w:rsidRPr="00241959" w:rsidRDefault="007266B8" w:rsidP="007266B8">
            <w:pPr>
              <w:pStyle w:val="TAC"/>
              <w:rPr>
                <w:ins w:id="1718" w:author="Kazuyoshi Uesaka" w:date="2020-01-27T13:52:00Z"/>
                <w:rFonts w:cs="Arial"/>
              </w:rPr>
            </w:pPr>
            <w:ins w:id="1719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261CA846" w14:textId="77777777" w:rsidR="007266B8" w:rsidRPr="00241959" w:rsidRDefault="007266B8" w:rsidP="007266B8">
            <w:pPr>
              <w:pStyle w:val="TAC"/>
              <w:rPr>
                <w:ins w:id="1720" w:author="Kazuyoshi Uesaka" w:date="2020-01-27T13:52:00Z"/>
                <w:rFonts w:cs="Arial"/>
              </w:rPr>
            </w:pPr>
            <w:ins w:id="1721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34705E98" w14:textId="77777777" w:rsidR="007266B8" w:rsidRPr="00241959" w:rsidRDefault="007266B8" w:rsidP="007266B8">
            <w:pPr>
              <w:pStyle w:val="TAC"/>
              <w:rPr>
                <w:ins w:id="1722" w:author="Kazuyoshi Uesaka" w:date="2020-01-27T13:52:00Z"/>
                <w:rFonts w:cs="Arial"/>
              </w:rPr>
            </w:pPr>
            <w:ins w:id="172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5E9CCE7" w14:textId="77777777" w:rsidR="007266B8" w:rsidRPr="00241959" w:rsidRDefault="007266B8" w:rsidP="007266B8">
            <w:pPr>
              <w:pStyle w:val="TAC"/>
              <w:rPr>
                <w:ins w:id="1724" w:author="Kazuyoshi Uesaka" w:date="2020-01-27T13:52:00Z"/>
                <w:rFonts w:cs="Arial"/>
              </w:rPr>
            </w:pPr>
            <w:ins w:id="172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2F39374" w14:textId="77777777" w:rsidTr="007266B8">
        <w:trPr>
          <w:ins w:id="1726" w:author="Kazuyoshi Uesaka" w:date="2020-01-27T13:52:00Z"/>
        </w:trPr>
        <w:tc>
          <w:tcPr>
            <w:tcW w:w="1096" w:type="dxa"/>
            <w:vMerge/>
            <w:vAlign w:val="center"/>
          </w:tcPr>
          <w:p w14:paraId="4AFD2E1F" w14:textId="77777777" w:rsidR="007266B8" w:rsidRPr="00241959" w:rsidRDefault="007266B8" w:rsidP="007266B8">
            <w:pPr>
              <w:pStyle w:val="TAC"/>
              <w:rPr>
                <w:ins w:id="172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DDF46B5" w14:textId="77777777" w:rsidR="007266B8" w:rsidRPr="00241959" w:rsidRDefault="007266B8" w:rsidP="007266B8">
            <w:pPr>
              <w:pStyle w:val="TAC"/>
              <w:rPr>
                <w:ins w:id="1728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29A879BA" w14:textId="77777777" w:rsidR="007266B8" w:rsidRPr="00241959" w:rsidRDefault="007266B8" w:rsidP="007266B8">
            <w:pPr>
              <w:pStyle w:val="TAC"/>
              <w:rPr>
                <w:ins w:id="172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F52A4AB" w14:textId="77777777" w:rsidR="007266B8" w:rsidRPr="00241959" w:rsidRDefault="007266B8" w:rsidP="007266B8">
            <w:pPr>
              <w:pStyle w:val="TAC"/>
              <w:rPr>
                <w:ins w:id="1730" w:author="Kazuyoshi Uesaka" w:date="2020-01-27T13:52:00Z"/>
                <w:rFonts w:cs="Arial"/>
              </w:rPr>
            </w:pPr>
            <w:ins w:id="1731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608414A1" w14:textId="77777777" w:rsidR="007266B8" w:rsidRPr="00241959" w:rsidRDefault="007266B8" w:rsidP="007266B8">
            <w:pPr>
              <w:pStyle w:val="TAC"/>
              <w:rPr>
                <w:ins w:id="1732" w:author="Kazuyoshi Uesaka" w:date="2020-01-27T13:52:00Z"/>
                <w:rFonts w:cs="Arial"/>
              </w:rPr>
            </w:pPr>
            <w:ins w:id="1733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6183C87" w14:textId="77777777" w:rsidR="007266B8" w:rsidRPr="00241959" w:rsidRDefault="007266B8" w:rsidP="007266B8">
            <w:pPr>
              <w:pStyle w:val="TAC"/>
              <w:rPr>
                <w:ins w:id="1734" w:author="Kazuyoshi Uesaka" w:date="2020-01-27T13:52:00Z"/>
                <w:rFonts w:cs="Arial"/>
              </w:rPr>
            </w:pPr>
            <w:ins w:id="173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AD6F14B" w14:textId="77777777" w:rsidR="007266B8" w:rsidRPr="00241959" w:rsidRDefault="007266B8" w:rsidP="007266B8">
            <w:pPr>
              <w:pStyle w:val="TAC"/>
              <w:rPr>
                <w:ins w:id="1736" w:author="Kazuyoshi Uesaka" w:date="2020-01-27T13:52:00Z"/>
                <w:rFonts w:cs="Arial"/>
              </w:rPr>
            </w:pPr>
            <w:ins w:id="1737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7260F93C" w14:textId="77777777" w:rsidTr="007266B8">
        <w:trPr>
          <w:ins w:id="1738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256C8E60" w14:textId="30D0E473" w:rsidR="007266B8" w:rsidRPr="00241959" w:rsidRDefault="007266B8" w:rsidP="007266B8">
            <w:pPr>
              <w:pStyle w:val="TAC"/>
              <w:rPr>
                <w:ins w:id="1739" w:author="Kazuyoshi Uesaka" w:date="2020-01-27T13:52:00Z"/>
                <w:rFonts w:cs="Arial"/>
              </w:rPr>
            </w:pPr>
            <w:ins w:id="1740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</w:t>
              </w:r>
            </w:ins>
            <w:ins w:id="1741" w:author="Kazuyoshi Uesaka" w:date="2020-01-27T14:30:00Z">
              <w:r w:rsidR="00B7253E">
                <w:rPr>
                  <w:rFonts w:cs="Arial"/>
                </w:rPr>
                <w:t>8</w:t>
              </w:r>
            </w:ins>
            <w:ins w:id="1742" w:author="Kazuyoshi Uesaka" w:date="2020-01-27T13:52:00Z"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09ECC6B" w14:textId="77777777" w:rsidR="007266B8" w:rsidRPr="00241959" w:rsidRDefault="007266B8" w:rsidP="007266B8">
            <w:pPr>
              <w:pStyle w:val="TAC"/>
              <w:rPr>
                <w:ins w:id="1743" w:author="Kazuyoshi Uesaka" w:date="2020-01-27T13:52:00Z"/>
                <w:rFonts w:cs="Arial"/>
              </w:rPr>
            </w:pPr>
            <w:ins w:id="1744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062" w:type="dxa"/>
            <w:vMerge w:val="restart"/>
            <w:vAlign w:val="center"/>
          </w:tcPr>
          <w:p w14:paraId="77151303" w14:textId="557013BB" w:rsidR="007266B8" w:rsidRPr="00241959" w:rsidRDefault="007266B8" w:rsidP="007266B8">
            <w:pPr>
              <w:pStyle w:val="TAC"/>
              <w:rPr>
                <w:ins w:id="1745" w:author="Kazuyoshi Uesaka" w:date="2020-01-27T13:52:00Z"/>
                <w:rFonts w:cs="Arial"/>
              </w:rPr>
            </w:pPr>
            <w:ins w:id="1746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747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748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749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750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751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752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753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754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755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756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7E875ABD" w14:textId="77777777" w:rsidR="007266B8" w:rsidRPr="00241959" w:rsidRDefault="007266B8" w:rsidP="007266B8">
            <w:pPr>
              <w:pStyle w:val="TAC"/>
              <w:rPr>
                <w:ins w:id="1757" w:author="Kazuyoshi Uesaka" w:date="2020-01-27T13:52:00Z"/>
                <w:rFonts w:cs="Arial"/>
                <w:lang w:eastAsia="zh-CN"/>
              </w:rPr>
            </w:pPr>
            <w:ins w:id="1758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29B10038" w14:textId="77777777" w:rsidR="007266B8" w:rsidRPr="00241959" w:rsidRDefault="007266B8" w:rsidP="007266B8">
            <w:pPr>
              <w:pStyle w:val="TAC"/>
              <w:rPr>
                <w:ins w:id="1759" w:author="Kazuyoshi Uesaka" w:date="2020-01-27T13:52:00Z"/>
                <w:rFonts w:cs="Arial"/>
                <w:lang w:eastAsia="zh-CN"/>
              </w:rPr>
            </w:pPr>
            <w:ins w:id="1760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06622C0E" w14:textId="77777777" w:rsidR="007266B8" w:rsidRPr="00241959" w:rsidRDefault="007266B8" w:rsidP="007266B8">
            <w:pPr>
              <w:pStyle w:val="TAC"/>
              <w:rPr>
                <w:ins w:id="1761" w:author="Kazuyoshi Uesaka" w:date="2020-01-27T13:52:00Z"/>
                <w:rFonts w:cs="Arial"/>
              </w:rPr>
            </w:pPr>
            <w:ins w:id="176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F40C20A" w14:textId="77777777" w:rsidR="007266B8" w:rsidRPr="00241959" w:rsidRDefault="007266B8" w:rsidP="007266B8">
            <w:pPr>
              <w:pStyle w:val="TAC"/>
              <w:rPr>
                <w:ins w:id="1763" w:author="Kazuyoshi Uesaka" w:date="2020-01-27T13:52:00Z"/>
                <w:rFonts w:cs="Arial"/>
                <w:lang w:eastAsia="zh-CN"/>
              </w:rPr>
            </w:pPr>
            <w:ins w:id="176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877B2DA" w14:textId="77777777" w:rsidTr="007266B8">
        <w:trPr>
          <w:ins w:id="1765" w:author="Kazuyoshi Uesaka" w:date="2020-01-27T13:52:00Z"/>
        </w:trPr>
        <w:tc>
          <w:tcPr>
            <w:tcW w:w="1096" w:type="dxa"/>
            <w:vMerge/>
          </w:tcPr>
          <w:p w14:paraId="0D465987" w14:textId="77777777" w:rsidR="007266B8" w:rsidRPr="00241959" w:rsidRDefault="007266B8" w:rsidP="007266B8">
            <w:pPr>
              <w:pStyle w:val="TAC"/>
              <w:rPr>
                <w:ins w:id="176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EE544B7" w14:textId="77777777" w:rsidR="007266B8" w:rsidRPr="00241959" w:rsidRDefault="007266B8" w:rsidP="007266B8">
            <w:pPr>
              <w:pStyle w:val="TAC"/>
              <w:rPr>
                <w:ins w:id="1767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1C8A14EC" w14:textId="77777777" w:rsidR="007266B8" w:rsidRPr="00241959" w:rsidRDefault="007266B8" w:rsidP="007266B8">
            <w:pPr>
              <w:pStyle w:val="TAC"/>
              <w:rPr>
                <w:ins w:id="176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8515F8C" w14:textId="77777777" w:rsidR="007266B8" w:rsidRPr="00241959" w:rsidRDefault="007266B8" w:rsidP="007266B8">
            <w:pPr>
              <w:pStyle w:val="TAC"/>
              <w:rPr>
                <w:ins w:id="1769" w:author="Kazuyoshi Uesaka" w:date="2020-01-27T13:52:00Z"/>
                <w:rFonts w:cs="Arial"/>
                <w:lang w:eastAsia="zh-CN"/>
              </w:rPr>
            </w:pPr>
            <w:ins w:id="1770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64CB7871" w14:textId="77777777" w:rsidR="007266B8" w:rsidRPr="00241959" w:rsidRDefault="007266B8" w:rsidP="007266B8">
            <w:pPr>
              <w:pStyle w:val="TAC"/>
              <w:rPr>
                <w:ins w:id="1771" w:author="Kazuyoshi Uesaka" w:date="2020-01-27T13:52:00Z"/>
                <w:rFonts w:cs="Arial"/>
                <w:lang w:eastAsia="zh-CN"/>
              </w:rPr>
            </w:pPr>
            <w:ins w:id="1772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6CD8672E" w14:textId="77777777" w:rsidR="007266B8" w:rsidRPr="00241959" w:rsidRDefault="007266B8" w:rsidP="007266B8">
            <w:pPr>
              <w:pStyle w:val="TAC"/>
              <w:rPr>
                <w:ins w:id="1773" w:author="Kazuyoshi Uesaka" w:date="2020-01-27T13:52:00Z"/>
                <w:rFonts w:cs="Arial"/>
              </w:rPr>
            </w:pPr>
            <w:ins w:id="177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4FB51A3" w14:textId="77777777" w:rsidR="007266B8" w:rsidRPr="00241959" w:rsidRDefault="007266B8" w:rsidP="007266B8">
            <w:pPr>
              <w:pStyle w:val="TAC"/>
              <w:rPr>
                <w:ins w:id="1775" w:author="Kazuyoshi Uesaka" w:date="2020-01-27T13:52:00Z"/>
                <w:rFonts w:cs="Arial"/>
                <w:lang w:eastAsia="zh-CN"/>
              </w:rPr>
            </w:pPr>
            <w:ins w:id="177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C77F4C5" w14:textId="77777777" w:rsidTr="007266B8">
        <w:trPr>
          <w:ins w:id="1777" w:author="Kazuyoshi Uesaka" w:date="2020-01-27T13:52:00Z"/>
        </w:trPr>
        <w:tc>
          <w:tcPr>
            <w:tcW w:w="1096" w:type="dxa"/>
            <w:vMerge/>
          </w:tcPr>
          <w:p w14:paraId="231550D4" w14:textId="77777777" w:rsidR="007266B8" w:rsidRPr="00241959" w:rsidRDefault="007266B8" w:rsidP="007266B8">
            <w:pPr>
              <w:pStyle w:val="TAC"/>
              <w:rPr>
                <w:ins w:id="177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3CAA3C5" w14:textId="77777777" w:rsidR="007266B8" w:rsidRPr="00241959" w:rsidRDefault="007266B8" w:rsidP="007266B8">
            <w:pPr>
              <w:pStyle w:val="TAC"/>
              <w:rPr>
                <w:ins w:id="1779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FF96C60" w14:textId="77777777" w:rsidR="007266B8" w:rsidRPr="00241959" w:rsidRDefault="007266B8" w:rsidP="007266B8">
            <w:pPr>
              <w:pStyle w:val="TAC"/>
              <w:rPr>
                <w:ins w:id="178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EBF4E01" w14:textId="77777777" w:rsidR="007266B8" w:rsidRPr="00241959" w:rsidRDefault="007266B8" w:rsidP="007266B8">
            <w:pPr>
              <w:pStyle w:val="TAC"/>
              <w:rPr>
                <w:ins w:id="1781" w:author="Kazuyoshi Uesaka" w:date="2020-01-27T13:52:00Z"/>
                <w:rFonts w:cs="Arial"/>
                <w:lang w:eastAsia="zh-CN"/>
              </w:rPr>
            </w:pPr>
            <w:ins w:id="1782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C205FDE" w14:textId="77777777" w:rsidR="007266B8" w:rsidRPr="00241959" w:rsidRDefault="007266B8" w:rsidP="007266B8">
            <w:pPr>
              <w:pStyle w:val="TAC"/>
              <w:rPr>
                <w:ins w:id="1783" w:author="Kazuyoshi Uesaka" w:date="2020-01-27T13:52:00Z"/>
                <w:rFonts w:cs="Arial"/>
                <w:lang w:eastAsia="zh-CN"/>
              </w:rPr>
            </w:pPr>
            <w:ins w:id="1784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410AA9E1" w14:textId="77777777" w:rsidR="007266B8" w:rsidRPr="00241959" w:rsidRDefault="007266B8" w:rsidP="007266B8">
            <w:pPr>
              <w:pStyle w:val="TAC"/>
              <w:rPr>
                <w:ins w:id="1785" w:author="Kazuyoshi Uesaka" w:date="2020-01-27T13:52:00Z"/>
                <w:rFonts w:cs="Arial"/>
              </w:rPr>
            </w:pPr>
            <w:ins w:id="178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123FB99" w14:textId="77777777" w:rsidR="007266B8" w:rsidRPr="00241959" w:rsidRDefault="007266B8" w:rsidP="007266B8">
            <w:pPr>
              <w:pStyle w:val="TAC"/>
              <w:rPr>
                <w:ins w:id="1787" w:author="Kazuyoshi Uesaka" w:date="2020-01-27T13:52:00Z"/>
                <w:rFonts w:cs="Arial"/>
                <w:lang w:eastAsia="zh-CN"/>
              </w:rPr>
            </w:pPr>
            <w:ins w:id="178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4F81ECC" w14:textId="77777777" w:rsidTr="007266B8">
        <w:trPr>
          <w:ins w:id="1789" w:author="Kazuyoshi Uesaka" w:date="2020-01-27T13:52:00Z"/>
        </w:trPr>
        <w:tc>
          <w:tcPr>
            <w:tcW w:w="1096" w:type="dxa"/>
            <w:vMerge/>
          </w:tcPr>
          <w:p w14:paraId="50F621C0" w14:textId="77777777" w:rsidR="007266B8" w:rsidRPr="00241959" w:rsidRDefault="007266B8" w:rsidP="007266B8">
            <w:pPr>
              <w:pStyle w:val="TAC"/>
              <w:rPr>
                <w:ins w:id="179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D79AA14" w14:textId="77777777" w:rsidR="007266B8" w:rsidRPr="00241959" w:rsidRDefault="007266B8" w:rsidP="007266B8">
            <w:pPr>
              <w:pStyle w:val="TAC"/>
              <w:rPr>
                <w:ins w:id="1791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F7E8740" w14:textId="77777777" w:rsidR="007266B8" w:rsidRPr="00241959" w:rsidRDefault="007266B8" w:rsidP="007266B8">
            <w:pPr>
              <w:pStyle w:val="TAC"/>
              <w:rPr>
                <w:ins w:id="179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04176EC1" w14:textId="77777777" w:rsidR="007266B8" w:rsidRPr="00B05B03" w:rsidRDefault="007266B8" w:rsidP="007266B8">
            <w:pPr>
              <w:pStyle w:val="TAC"/>
              <w:rPr>
                <w:ins w:id="1793" w:author="Kazuyoshi Uesaka" w:date="2020-01-27T13:52:00Z"/>
                <w:rFonts w:cs="Arial"/>
                <w:lang w:eastAsia="zh-CN"/>
              </w:rPr>
            </w:pPr>
            <w:ins w:id="1794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1200A70D" w14:textId="77777777" w:rsidR="007266B8" w:rsidRPr="00241959" w:rsidRDefault="007266B8" w:rsidP="007266B8">
            <w:pPr>
              <w:pStyle w:val="TAC"/>
              <w:rPr>
                <w:ins w:id="1795" w:author="Kazuyoshi Uesaka" w:date="2020-01-27T13:52:00Z"/>
                <w:rFonts w:cs="Arial"/>
                <w:lang w:eastAsia="zh-CN"/>
              </w:rPr>
            </w:pPr>
            <w:ins w:id="1796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3E155565" w14:textId="77777777" w:rsidR="007266B8" w:rsidRPr="00241959" w:rsidRDefault="007266B8" w:rsidP="007266B8">
            <w:pPr>
              <w:pStyle w:val="TAC"/>
              <w:rPr>
                <w:ins w:id="1797" w:author="Kazuyoshi Uesaka" w:date="2020-01-27T13:52:00Z"/>
                <w:rFonts w:cs="Arial"/>
              </w:rPr>
            </w:pPr>
            <w:ins w:id="179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379DBF5" w14:textId="77777777" w:rsidR="007266B8" w:rsidRPr="00241959" w:rsidRDefault="007266B8" w:rsidP="007266B8">
            <w:pPr>
              <w:pStyle w:val="TAC"/>
              <w:rPr>
                <w:ins w:id="1799" w:author="Kazuyoshi Uesaka" w:date="2020-01-27T13:52:00Z"/>
                <w:rFonts w:cs="Arial"/>
                <w:lang w:eastAsia="zh-CN"/>
              </w:rPr>
            </w:pPr>
            <w:ins w:id="180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144CA4D" w14:textId="77777777" w:rsidTr="007266B8">
        <w:trPr>
          <w:ins w:id="1801" w:author="Kazuyoshi Uesaka" w:date="2020-01-27T13:52:00Z"/>
        </w:trPr>
        <w:tc>
          <w:tcPr>
            <w:tcW w:w="1096" w:type="dxa"/>
            <w:vMerge/>
          </w:tcPr>
          <w:p w14:paraId="3DC234F4" w14:textId="77777777" w:rsidR="007266B8" w:rsidRPr="00241959" w:rsidRDefault="007266B8" w:rsidP="007266B8">
            <w:pPr>
              <w:pStyle w:val="TAC"/>
              <w:rPr>
                <w:ins w:id="180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E763AFF" w14:textId="77777777" w:rsidR="007266B8" w:rsidRPr="00241959" w:rsidRDefault="007266B8" w:rsidP="007266B8">
            <w:pPr>
              <w:pStyle w:val="TAC"/>
              <w:rPr>
                <w:ins w:id="1803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78C237FA" w14:textId="77777777" w:rsidR="007266B8" w:rsidRPr="00241959" w:rsidRDefault="007266B8" w:rsidP="007266B8">
            <w:pPr>
              <w:pStyle w:val="TAC"/>
              <w:rPr>
                <w:ins w:id="180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DEA6EE0" w14:textId="77777777" w:rsidR="007266B8" w:rsidRPr="00241959" w:rsidRDefault="007266B8" w:rsidP="007266B8">
            <w:pPr>
              <w:pStyle w:val="TAC"/>
              <w:rPr>
                <w:ins w:id="1805" w:author="Kazuyoshi Uesaka" w:date="2020-01-27T13:52:00Z"/>
                <w:rFonts w:cs="Arial"/>
                <w:lang w:eastAsia="zh-CN"/>
              </w:rPr>
            </w:pPr>
            <w:ins w:id="1806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35AC675C" w14:textId="77777777" w:rsidR="007266B8" w:rsidRPr="00241959" w:rsidRDefault="007266B8" w:rsidP="007266B8">
            <w:pPr>
              <w:pStyle w:val="TAC"/>
              <w:rPr>
                <w:ins w:id="1807" w:author="Kazuyoshi Uesaka" w:date="2020-01-27T13:52:00Z"/>
                <w:rFonts w:cs="Arial"/>
                <w:lang w:eastAsia="zh-CN"/>
              </w:rPr>
            </w:pPr>
            <w:ins w:id="1808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3206020C" w14:textId="77777777" w:rsidR="007266B8" w:rsidRPr="00241959" w:rsidRDefault="007266B8" w:rsidP="007266B8">
            <w:pPr>
              <w:pStyle w:val="TAC"/>
              <w:rPr>
                <w:ins w:id="1809" w:author="Kazuyoshi Uesaka" w:date="2020-01-27T13:52:00Z"/>
                <w:rFonts w:cs="Arial"/>
              </w:rPr>
            </w:pPr>
            <w:ins w:id="181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B896718" w14:textId="77777777" w:rsidR="007266B8" w:rsidRPr="00241959" w:rsidRDefault="007266B8" w:rsidP="007266B8">
            <w:pPr>
              <w:pStyle w:val="TAC"/>
              <w:rPr>
                <w:ins w:id="1811" w:author="Kazuyoshi Uesaka" w:date="2020-01-27T13:52:00Z"/>
                <w:rFonts w:cs="Arial"/>
                <w:lang w:eastAsia="zh-CN"/>
              </w:rPr>
            </w:pPr>
            <w:ins w:id="181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7BF1152" w14:textId="77777777" w:rsidTr="007266B8">
        <w:trPr>
          <w:ins w:id="1813" w:author="Kazuyoshi Uesaka" w:date="2020-01-27T13:52:00Z"/>
        </w:trPr>
        <w:tc>
          <w:tcPr>
            <w:tcW w:w="1096" w:type="dxa"/>
            <w:vMerge/>
          </w:tcPr>
          <w:p w14:paraId="5711C9DB" w14:textId="77777777" w:rsidR="007266B8" w:rsidRPr="00241959" w:rsidRDefault="007266B8" w:rsidP="007266B8">
            <w:pPr>
              <w:pStyle w:val="TAC"/>
              <w:rPr>
                <w:ins w:id="181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6079C740" w14:textId="77777777" w:rsidR="007266B8" w:rsidRPr="00241959" w:rsidRDefault="007266B8" w:rsidP="007266B8">
            <w:pPr>
              <w:pStyle w:val="TAC"/>
              <w:rPr>
                <w:ins w:id="1815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3ADDC348" w14:textId="77777777" w:rsidR="007266B8" w:rsidRPr="00241959" w:rsidRDefault="007266B8" w:rsidP="007266B8">
            <w:pPr>
              <w:pStyle w:val="TAC"/>
              <w:rPr>
                <w:ins w:id="181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899839C" w14:textId="77777777" w:rsidR="007266B8" w:rsidRPr="00241959" w:rsidRDefault="007266B8" w:rsidP="007266B8">
            <w:pPr>
              <w:pStyle w:val="TAC"/>
              <w:rPr>
                <w:ins w:id="1817" w:author="Kazuyoshi Uesaka" w:date="2020-01-27T13:52:00Z"/>
                <w:rFonts w:cs="Arial"/>
                <w:lang w:eastAsia="zh-CN"/>
              </w:rPr>
            </w:pPr>
            <w:ins w:id="1818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645AEB6F" w14:textId="77777777" w:rsidR="007266B8" w:rsidRPr="00241959" w:rsidRDefault="007266B8" w:rsidP="007266B8">
            <w:pPr>
              <w:pStyle w:val="TAC"/>
              <w:rPr>
                <w:ins w:id="1819" w:author="Kazuyoshi Uesaka" w:date="2020-01-27T13:52:00Z"/>
                <w:rFonts w:cs="Arial"/>
                <w:lang w:eastAsia="zh-CN"/>
              </w:rPr>
            </w:pPr>
            <w:ins w:id="1820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0F06F385" w14:textId="77777777" w:rsidR="007266B8" w:rsidRPr="00241959" w:rsidRDefault="007266B8" w:rsidP="007266B8">
            <w:pPr>
              <w:pStyle w:val="TAC"/>
              <w:rPr>
                <w:ins w:id="1821" w:author="Kazuyoshi Uesaka" w:date="2020-01-27T13:52:00Z"/>
                <w:rFonts w:cs="Arial"/>
              </w:rPr>
            </w:pPr>
            <w:ins w:id="182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B8E1E7" w14:textId="77777777" w:rsidR="007266B8" w:rsidRPr="00241959" w:rsidRDefault="007266B8" w:rsidP="007266B8">
            <w:pPr>
              <w:pStyle w:val="TAC"/>
              <w:rPr>
                <w:ins w:id="1823" w:author="Kazuyoshi Uesaka" w:date="2020-01-27T13:52:00Z"/>
                <w:rFonts w:cs="Arial"/>
                <w:lang w:eastAsia="zh-CN"/>
              </w:rPr>
            </w:pPr>
            <w:ins w:id="182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A3CE36D" w14:textId="77777777" w:rsidTr="007266B8">
        <w:trPr>
          <w:ins w:id="1825" w:author="Kazuyoshi Uesaka" w:date="2020-01-27T13:52:00Z"/>
        </w:trPr>
        <w:tc>
          <w:tcPr>
            <w:tcW w:w="1096" w:type="dxa"/>
            <w:vMerge/>
          </w:tcPr>
          <w:p w14:paraId="48082552" w14:textId="77777777" w:rsidR="007266B8" w:rsidRPr="00241959" w:rsidRDefault="007266B8" w:rsidP="007266B8">
            <w:pPr>
              <w:pStyle w:val="TAC"/>
              <w:rPr>
                <w:ins w:id="182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7B8C8CE8" w14:textId="77777777" w:rsidR="007266B8" w:rsidRPr="00241959" w:rsidRDefault="007266B8" w:rsidP="007266B8">
            <w:pPr>
              <w:pStyle w:val="TAC"/>
              <w:rPr>
                <w:ins w:id="1827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5A06A37B" w14:textId="77777777" w:rsidR="007266B8" w:rsidRPr="00241959" w:rsidRDefault="007266B8" w:rsidP="007266B8">
            <w:pPr>
              <w:pStyle w:val="TAC"/>
              <w:rPr>
                <w:ins w:id="182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BBA819F" w14:textId="77777777" w:rsidR="007266B8" w:rsidRPr="00241959" w:rsidRDefault="007266B8" w:rsidP="007266B8">
            <w:pPr>
              <w:pStyle w:val="TAC"/>
              <w:rPr>
                <w:ins w:id="1829" w:author="Kazuyoshi Uesaka" w:date="2020-01-27T13:52:00Z"/>
                <w:rFonts w:cs="Arial"/>
                <w:lang w:eastAsia="zh-CN"/>
              </w:rPr>
            </w:pPr>
            <w:ins w:id="1830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4D0B85BB" w14:textId="77777777" w:rsidR="007266B8" w:rsidRPr="00241959" w:rsidRDefault="007266B8" w:rsidP="007266B8">
            <w:pPr>
              <w:pStyle w:val="TAC"/>
              <w:rPr>
                <w:ins w:id="1831" w:author="Kazuyoshi Uesaka" w:date="2020-01-27T13:52:00Z"/>
                <w:rFonts w:cs="Arial"/>
                <w:lang w:eastAsia="zh-CN"/>
              </w:rPr>
            </w:pPr>
            <w:ins w:id="1832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E163006" w14:textId="77777777" w:rsidR="007266B8" w:rsidRPr="00241959" w:rsidRDefault="007266B8" w:rsidP="007266B8">
            <w:pPr>
              <w:pStyle w:val="TAC"/>
              <w:rPr>
                <w:ins w:id="1833" w:author="Kazuyoshi Uesaka" w:date="2020-01-27T13:52:00Z"/>
                <w:rFonts w:cs="Arial"/>
              </w:rPr>
            </w:pPr>
            <w:ins w:id="183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43D2EE5" w14:textId="77777777" w:rsidR="007266B8" w:rsidRPr="00241959" w:rsidRDefault="007266B8" w:rsidP="007266B8">
            <w:pPr>
              <w:pStyle w:val="TAC"/>
              <w:rPr>
                <w:ins w:id="1835" w:author="Kazuyoshi Uesaka" w:date="2020-01-27T13:52:00Z"/>
                <w:rFonts w:cs="Arial"/>
                <w:lang w:eastAsia="zh-CN"/>
              </w:rPr>
            </w:pPr>
            <w:ins w:id="1836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0039FDD3" w14:textId="77777777" w:rsidTr="007266B8">
        <w:trPr>
          <w:ins w:id="1837" w:author="Kazuyoshi Uesaka" w:date="2020-01-27T13:52:00Z"/>
        </w:trPr>
        <w:tc>
          <w:tcPr>
            <w:tcW w:w="10172" w:type="dxa"/>
            <w:gridSpan w:val="7"/>
          </w:tcPr>
          <w:p w14:paraId="0CEDBD71" w14:textId="24D07015" w:rsidR="007266B8" w:rsidRPr="00241959" w:rsidRDefault="007266B8" w:rsidP="007266B8">
            <w:pPr>
              <w:pStyle w:val="TAL"/>
              <w:rPr>
                <w:ins w:id="1838" w:author="Kazuyoshi Uesaka" w:date="2020-01-27T13:52:00Z"/>
              </w:rPr>
            </w:pPr>
            <w:ins w:id="1839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>PDCCH repetition level that UE has reported in CQI-NPDCCH-NB or</w:t>
              </w:r>
            </w:ins>
            <w:ins w:id="1840" w:author="Kazuyoshi Uesaka" w:date="2020-04-01T15:03:00Z">
              <w:r w:rsidR="0025519C">
                <w:t xml:space="preserve"> </w:t>
              </w:r>
            </w:ins>
            <w:ins w:id="1841" w:author="Kazuyoshi Uesaka" w:date="2020-01-27T13:52:00Z">
              <w:r w:rsidRPr="00241959">
                <w:t xml:space="preserve">CQI-NPDCCH-Short-NB. </w:t>
              </w:r>
            </w:ins>
          </w:p>
          <w:p w14:paraId="178960CF" w14:textId="77777777" w:rsidR="007266B8" w:rsidRPr="00241959" w:rsidRDefault="007266B8" w:rsidP="007266B8">
            <w:pPr>
              <w:pStyle w:val="TAL"/>
              <w:rPr>
                <w:ins w:id="1842" w:author="Kazuyoshi Uesaka" w:date="2020-01-27T13:52:00Z"/>
              </w:rPr>
            </w:pPr>
            <w:ins w:id="1843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0C53A6FD" w14:textId="77777777" w:rsidR="007266B8" w:rsidRPr="00241959" w:rsidRDefault="007266B8" w:rsidP="007266B8">
            <w:pPr>
              <w:pStyle w:val="TAL"/>
              <w:rPr>
                <w:ins w:id="1844" w:author="Kazuyoshi Uesaka" w:date="2020-01-27T13:52:00Z"/>
                <w:lang w:eastAsia="zh-CN"/>
              </w:rPr>
            </w:pPr>
            <w:ins w:id="1845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60653443" w14:textId="2592D897" w:rsidR="00E24B90" w:rsidRPr="007266B8" w:rsidRDefault="00E24B90" w:rsidP="00AA074C">
      <w:pPr>
        <w:rPr>
          <w:highlight w:val="yellow"/>
          <w:lang w:eastAsia="ko-KR"/>
          <w:rPrChange w:id="1846" w:author="Kazuyoshi Uesaka" w:date="2020-01-27T13:52:00Z">
            <w:rPr>
              <w:highlight w:val="yellow"/>
              <w:lang w:val="en-US" w:eastAsia="ko-KR"/>
            </w:rPr>
          </w:rPrChange>
        </w:rPr>
      </w:pPr>
    </w:p>
    <w:p w14:paraId="0D8BE210" w14:textId="77777777" w:rsidR="00E24B90" w:rsidRDefault="00E24B90" w:rsidP="00AA074C">
      <w:pPr>
        <w:rPr>
          <w:highlight w:val="yellow"/>
          <w:lang w:val="en-US" w:eastAsia="ko-KR"/>
        </w:rPr>
      </w:pPr>
    </w:p>
    <w:p w14:paraId="6E12E73D" w14:textId="7AF816C9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CB14AE" w:rsidRDefault="00CB14AE">
      <w:r>
        <w:separator/>
      </w:r>
    </w:p>
  </w:endnote>
  <w:endnote w:type="continuationSeparator" w:id="0">
    <w:p w14:paraId="54DA2098" w14:textId="77777777" w:rsidR="00CB14AE" w:rsidRDefault="00CB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CB14AE" w:rsidRDefault="00CB14AE">
      <w:r>
        <w:separator/>
      </w:r>
    </w:p>
  </w:footnote>
  <w:footnote w:type="continuationSeparator" w:id="0">
    <w:p w14:paraId="07E33223" w14:textId="77777777" w:rsidR="00CB14AE" w:rsidRDefault="00CB1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CB14AE" w:rsidRDefault="00CB14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CB14AE" w:rsidRDefault="00CB14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CB14AE" w:rsidRDefault="00CB14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CB14AE" w:rsidRDefault="00CB14A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AD" w15:userId="S::kazuyoshi.uesaka@ericsson.com::aeaeab76-c689-4b76-9153-89f795eadf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45"/>
    <w:rsid w:val="00034A94"/>
    <w:rsid w:val="00036E70"/>
    <w:rsid w:val="00041538"/>
    <w:rsid w:val="0004524F"/>
    <w:rsid w:val="00052D33"/>
    <w:rsid w:val="000A6394"/>
    <w:rsid w:val="000B25E8"/>
    <w:rsid w:val="000B7FED"/>
    <w:rsid w:val="000C038A"/>
    <w:rsid w:val="000C320D"/>
    <w:rsid w:val="000C6598"/>
    <w:rsid w:val="000C70E0"/>
    <w:rsid w:val="000D1D1F"/>
    <w:rsid w:val="000E4A5D"/>
    <w:rsid w:val="0011557D"/>
    <w:rsid w:val="00145D43"/>
    <w:rsid w:val="00156DD0"/>
    <w:rsid w:val="00160F4C"/>
    <w:rsid w:val="00192C46"/>
    <w:rsid w:val="00194D96"/>
    <w:rsid w:val="0019624A"/>
    <w:rsid w:val="001A08B3"/>
    <w:rsid w:val="001A4450"/>
    <w:rsid w:val="001A7B60"/>
    <w:rsid w:val="001B52F0"/>
    <w:rsid w:val="001B7A65"/>
    <w:rsid w:val="001C2BEC"/>
    <w:rsid w:val="001D5948"/>
    <w:rsid w:val="001E41F3"/>
    <w:rsid w:val="00204B16"/>
    <w:rsid w:val="00212B6F"/>
    <w:rsid w:val="002261D9"/>
    <w:rsid w:val="002356E7"/>
    <w:rsid w:val="0025519C"/>
    <w:rsid w:val="0025656F"/>
    <w:rsid w:val="0026004D"/>
    <w:rsid w:val="002640DD"/>
    <w:rsid w:val="00267EEC"/>
    <w:rsid w:val="00275D12"/>
    <w:rsid w:val="002844E7"/>
    <w:rsid w:val="00284FEB"/>
    <w:rsid w:val="002860C4"/>
    <w:rsid w:val="00295E53"/>
    <w:rsid w:val="002B5741"/>
    <w:rsid w:val="002B57FD"/>
    <w:rsid w:val="002D183B"/>
    <w:rsid w:val="002F4A9C"/>
    <w:rsid w:val="00305409"/>
    <w:rsid w:val="00324889"/>
    <w:rsid w:val="0035004C"/>
    <w:rsid w:val="00350821"/>
    <w:rsid w:val="003609EF"/>
    <w:rsid w:val="0036231A"/>
    <w:rsid w:val="0036285D"/>
    <w:rsid w:val="00374DD4"/>
    <w:rsid w:val="003D1011"/>
    <w:rsid w:val="003D1C50"/>
    <w:rsid w:val="003E1A36"/>
    <w:rsid w:val="003F55D1"/>
    <w:rsid w:val="00410371"/>
    <w:rsid w:val="00416E45"/>
    <w:rsid w:val="004242F1"/>
    <w:rsid w:val="00444E10"/>
    <w:rsid w:val="004662D6"/>
    <w:rsid w:val="004677EC"/>
    <w:rsid w:val="004716CA"/>
    <w:rsid w:val="004947DC"/>
    <w:rsid w:val="004A7FF5"/>
    <w:rsid w:val="004B615D"/>
    <w:rsid w:val="004B75B7"/>
    <w:rsid w:val="004E478F"/>
    <w:rsid w:val="00504BF0"/>
    <w:rsid w:val="0051580D"/>
    <w:rsid w:val="00541498"/>
    <w:rsid w:val="005417A8"/>
    <w:rsid w:val="00547111"/>
    <w:rsid w:val="00554712"/>
    <w:rsid w:val="005854D0"/>
    <w:rsid w:val="00592D74"/>
    <w:rsid w:val="005A2508"/>
    <w:rsid w:val="005E0B05"/>
    <w:rsid w:val="005E2C44"/>
    <w:rsid w:val="0060101D"/>
    <w:rsid w:val="00605403"/>
    <w:rsid w:val="00621188"/>
    <w:rsid w:val="006254CD"/>
    <w:rsid w:val="006257ED"/>
    <w:rsid w:val="00627C0C"/>
    <w:rsid w:val="00656457"/>
    <w:rsid w:val="00660D79"/>
    <w:rsid w:val="0066650D"/>
    <w:rsid w:val="00666DFC"/>
    <w:rsid w:val="006867CA"/>
    <w:rsid w:val="00695808"/>
    <w:rsid w:val="006B46FB"/>
    <w:rsid w:val="006B76AB"/>
    <w:rsid w:val="006C296A"/>
    <w:rsid w:val="006E21FB"/>
    <w:rsid w:val="006F2604"/>
    <w:rsid w:val="00700513"/>
    <w:rsid w:val="007036CE"/>
    <w:rsid w:val="007246C3"/>
    <w:rsid w:val="007266B8"/>
    <w:rsid w:val="00792342"/>
    <w:rsid w:val="007977A8"/>
    <w:rsid w:val="007B1FF8"/>
    <w:rsid w:val="007B3443"/>
    <w:rsid w:val="007B512A"/>
    <w:rsid w:val="007C2097"/>
    <w:rsid w:val="007C7789"/>
    <w:rsid w:val="007D1D4E"/>
    <w:rsid w:val="007D6A07"/>
    <w:rsid w:val="007F4D49"/>
    <w:rsid w:val="007F604D"/>
    <w:rsid w:val="007F7259"/>
    <w:rsid w:val="008040A8"/>
    <w:rsid w:val="00806241"/>
    <w:rsid w:val="00817070"/>
    <w:rsid w:val="0082024E"/>
    <w:rsid w:val="008279FA"/>
    <w:rsid w:val="008342BE"/>
    <w:rsid w:val="008626E7"/>
    <w:rsid w:val="00870EE7"/>
    <w:rsid w:val="00871186"/>
    <w:rsid w:val="00883ABA"/>
    <w:rsid w:val="008863B9"/>
    <w:rsid w:val="008A45A6"/>
    <w:rsid w:val="008C6B02"/>
    <w:rsid w:val="008E0FF2"/>
    <w:rsid w:val="008E5647"/>
    <w:rsid w:val="008F686C"/>
    <w:rsid w:val="00911C1A"/>
    <w:rsid w:val="009148DE"/>
    <w:rsid w:val="00941E30"/>
    <w:rsid w:val="0096219E"/>
    <w:rsid w:val="009674B0"/>
    <w:rsid w:val="009676ED"/>
    <w:rsid w:val="009777D9"/>
    <w:rsid w:val="00991B88"/>
    <w:rsid w:val="00995FB7"/>
    <w:rsid w:val="009A15E4"/>
    <w:rsid w:val="009A5753"/>
    <w:rsid w:val="009A579D"/>
    <w:rsid w:val="009B30C0"/>
    <w:rsid w:val="009B7299"/>
    <w:rsid w:val="009E2B1D"/>
    <w:rsid w:val="009E3297"/>
    <w:rsid w:val="009F734F"/>
    <w:rsid w:val="00A068A4"/>
    <w:rsid w:val="00A16888"/>
    <w:rsid w:val="00A246B6"/>
    <w:rsid w:val="00A47E70"/>
    <w:rsid w:val="00A50CF0"/>
    <w:rsid w:val="00A530A9"/>
    <w:rsid w:val="00A65CD1"/>
    <w:rsid w:val="00A76594"/>
    <w:rsid w:val="00A7671C"/>
    <w:rsid w:val="00A919EA"/>
    <w:rsid w:val="00A94FA3"/>
    <w:rsid w:val="00AA074C"/>
    <w:rsid w:val="00AA2CBC"/>
    <w:rsid w:val="00AC5820"/>
    <w:rsid w:val="00AD1BFA"/>
    <w:rsid w:val="00AD1CD8"/>
    <w:rsid w:val="00AF27BC"/>
    <w:rsid w:val="00B03DF6"/>
    <w:rsid w:val="00B23492"/>
    <w:rsid w:val="00B258BB"/>
    <w:rsid w:val="00B33937"/>
    <w:rsid w:val="00B4159D"/>
    <w:rsid w:val="00B4220B"/>
    <w:rsid w:val="00B63D28"/>
    <w:rsid w:val="00B6447F"/>
    <w:rsid w:val="00B64E11"/>
    <w:rsid w:val="00B67B97"/>
    <w:rsid w:val="00B7253E"/>
    <w:rsid w:val="00B95AA5"/>
    <w:rsid w:val="00B968C8"/>
    <w:rsid w:val="00B97F2A"/>
    <w:rsid w:val="00BA3EC5"/>
    <w:rsid w:val="00BA51D9"/>
    <w:rsid w:val="00BB5DFC"/>
    <w:rsid w:val="00BC0575"/>
    <w:rsid w:val="00BC4D96"/>
    <w:rsid w:val="00BC57E1"/>
    <w:rsid w:val="00BD2562"/>
    <w:rsid w:val="00BD279D"/>
    <w:rsid w:val="00BD6BB8"/>
    <w:rsid w:val="00C11433"/>
    <w:rsid w:val="00C66BA2"/>
    <w:rsid w:val="00C75CA0"/>
    <w:rsid w:val="00C80EF8"/>
    <w:rsid w:val="00C95985"/>
    <w:rsid w:val="00C969AD"/>
    <w:rsid w:val="00CB14AE"/>
    <w:rsid w:val="00CC5026"/>
    <w:rsid w:val="00CC68D0"/>
    <w:rsid w:val="00CF7CB2"/>
    <w:rsid w:val="00D03F9A"/>
    <w:rsid w:val="00D05C4B"/>
    <w:rsid w:val="00D06D51"/>
    <w:rsid w:val="00D115D5"/>
    <w:rsid w:val="00D24991"/>
    <w:rsid w:val="00D50255"/>
    <w:rsid w:val="00D516F6"/>
    <w:rsid w:val="00D548FA"/>
    <w:rsid w:val="00D66520"/>
    <w:rsid w:val="00D72B53"/>
    <w:rsid w:val="00D93B48"/>
    <w:rsid w:val="00D96779"/>
    <w:rsid w:val="00DA0003"/>
    <w:rsid w:val="00DB55F8"/>
    <w:rsid w:val="00DE0B57"/>
    <w:rsid w:val="00DE34CF"/>
    <w:rsid w:val="00DF09CE"/>
    <w:rsid w:val="00E13F3D"/>
    <w:rsid w:val="00E22C25"/>
    <w:rsid w:val="00E24B90"/>
    <w:rsid w:val="00E34898"/>
    <w:rsid w:val="00E35C0E"/>
    <w:rsid w:val="00E609D1"/>
    <w:rsid w:val="00E60D6C"/>
    <w:rsid w:val="00E82553"/>
    <w:rsid w:val="00EB09B7"/>
    <w:rsid w:val="00EB39D2"/>
    <w:rsid w:val="00ED0D25"/>
    <w:rsid w:val="00EE6470"/>
    <w:rsid w:val="00EE7D7C"/>
    <w:rsid w:val="00F25D98"/>
    <w:rsid w:val="00F300FB"/>
    <w:rsid w:val="00F30468"/>
    <w:rsid w:val="00F30540"/>
    <w:rsid w:val="00F511B7"/>
    <w:rsid w:val="00F6055B"/>
    <w:rsid w:val="00F936EB"/>
    <w:rsid w:val="00FB3F28"/>
    <w:rsid w:val="00FB6386"/>
    <w:rsid w:val="00FF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2B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C2B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C2BE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1C2BE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3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7266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266B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054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0B180-5C4D-4CE8-B410-6DA067ABE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7</Pages>
  <Words>2501</Words>
  <Characters>14876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112</cp:revision>
  <cp:lastPrinted>1899-12-31T23:00:00Z</cp:lastPrinted>
  <dcterms:created xsi:type="dcterms:W3CDTF">2018-11-05T09:14:00Z</dcterms:created>
  <dcterms:modified xsi:type="dcterms:W3CDTF">2020-04-10T13:00:00Z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